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50520B" w:rsidP="0050520B" w14:paraId="3505AAA7" w14:textId="120BFA3C">
      <w:pPr>
        <w:pStyle w:val="margin1"/>
        <w:framePr w:wrap="around"/>
      </w:pPr>
      <w:del w:id="0" w:author="TASB" w:date="2025-11-11T23:37:19Z">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9525" cy="9525"/>
                  <wp:effectExtent l="0" t="0" r="0" b="0"/>
                  <wp:wrapNone/>
                  <wp:docPr id="1" name="Rectangle 1" hidden="1"/>
                  <wp:cNvGraphicFramePr>
                    <a:graphicFrameLocks xmlns:a="http://schemas.openxmlformats.org/drawingml/2006/main" noChangeAspect="1"/>
                  </wp:cNvGraphicFramePr>
                  <a:graphic xmlns:a="http://schemas.openxmlformats.org/drawingml/2006/main">
                    <a:graphicData uri="http://schemas.microsoft.com/office/word/2010/wordprocessingShape">
                      <wps:wsp xmlns:wps="http://schemas.microsoft.com/office/word/2010/wordprocessingShape">
                        <wps:cNvSpPr>
                          <a:spLocks noChangeAspect="1" noChangeArrowheads="1"/>
                        </wps:cNvSpPr>
                        <wps:spPr bwMode="auto">
                          <a:xfrm>
                            <a:off x="0" y="0"/>
                            <a:ext cx="9525" cy="9525"/>
                          </a:xfrm>
                          <a:prstGeom prst="rect">
                            <a:avLst/>
                          </a:prstGeom>
                          <a:noFill/>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id="Rectangle 1" o:spid="_x0000_s1025" style="width:0.75pt;height:0.75pt;margin-top:0;margin-left:0;mso-height-percent:0;mso-height-relative:page;mso-width-percent:0;mso-width-relative:page;mso-wrap-distance-bottom:0;mso-wrap-distance-left:9pt;mso-wrap-distance-right:9pt;mso-wrap-distance-top:0;mso-wrap-style:square;position:absolute;visibility:hidden;v-text-anchor:top;z-index:251659264" filled="f" stroked="f">
                  <o:lock v:ext="edit" aspectratio="t"/>
                </v:rect>
              </w:pict>
            </mc:Fallback>
          </mc:AlternateContent>
        </w:r>
      </w:del>
      <w:r>
        <w:t>Meeting Place and Time</w:t>
      </w:r>
    </w:p>
    <w:p w:rsidR="000C7195" w:rsidP="000C7195" w14:paraId="44FF542E" w14:textId="77777777">
      <w:pPr>
        <w:pStyle w:val="local1"/>
        <w:rPr>
          <w:ins w:id="1" w:author="TASB" w:date="2025-11-11T23:37:19Z"/>
        </w:rPr>
      </w:pPr>
      <w:ins w:id="2" w:author="TASB" w:date="2025-11-11T23:37:19Z">
        <w:r>
          <w:t xml:space="preserve">Board meetings shall be </w:t>
        </w:r>
      </w:ins>
      <w:ins w:id="3" w:author="TASB" w:date="2025-11-11T23:37:19Z">
        <w:r w:rsidRPr="00090099">
          <w:t>held</w:t>
        </w:r>
      </w:ins>
      <w:ins w:id="4" w:author="TASB" w:date="2025-11-11T23:37:19Z">
        <w:r>
          <w:t xml:space="preserve"> during a time that is outside of typical work hours. [See FA(LEGAL)]</w:t>
        </w:r>
      </w:ins>
    </w:p>
    <w:p w:rsidR="0050520B" w:rsidP="000C7195" w14:paraId="35709193" w14:textId="77777777">
      <w:pPr>
        <w:pStyle w:val="local1"/>
        <w:spacing w:after="160"/>
      </w:pPr>
      <w:r>
        <w:t xml:space="preserve">The notice for a Board meeting shall reflect the date, time, and location of the meeting. </w:t>
      </w:r>
      <w:bookmarkStart w:id="5" w:name="_GoBack"/>
      <w:bookmarkEnd w:id="5"/>
    </w:p>
    <w:p w:rsidR="0050520B" w:rsidP="0050520B" w14:paraId="3A8D8420" w14:textId="77777777">
      <w:pPr>
        <w:pStyle w:val="margin1"/>
        <w:framePr w:wrap="around"/>
      </w:pPr>
      <w:r>
        <w:t>Regular Meetings</w:t>
      </w:r>
    </w:p>
    <w:p w:rsidR="0050520B" w:rsidP="000C7195" w14:paraId="6212A3A7" w14:textId="79559FEF">
      <w:pPr>
        <w:pStyle w:val="local1"/>
        <w:spacing w:after="160"/>
      </w:pPr>
      <w:r>
        <w:t xml:space="preserve">Regular meetings of the Board shall normally be held on the </w:t>
      </w:r>
      <w:r w:rsidR="009D7DD7">
        <w:rPr>
          <w:noProof/>
        </w:rPr>
        <w:fldChar w:fldCharType="begin"/>
      </w:r>
      <w:r w:rsidR="009D7DD7">
        <w:rPr>
          <w:noProof/>
        </w:rPr>
        <w:instrText>MERGEFIELD "S bd mtg day" \* MERGEFORMAT</w:instrText>
      </w:r>
      <w:r w:rsidR="009D7DD7">
        <w:rPr>
          <w:noProof/>
        </w:rPr>
        <w:fldChar w:fldCharType="separate"/>
      </w:r>
      <w:r w:rsidR="009D7DD7">
        <w:rPr>
          <w:noProof/>
        </w:rPr>
        <w:t>third Monday</w:t>
      </w:r>
      <w:r w:rsidR="009D7DD7">
        <w:rPr>
          <w:noProof/>
        </w:rPr>
        <w:fldChar w:fldCharType="end"/>
      </w:r>
      <w:r>
        <w:t xml:space="preserve"> of each month at </w:t>
      </w:r>
      <w:r w:rsidR="009D7DD7">
        <w:rPr>
          <w:noProof/>
        </w:rPr>
        <w:fldChar w:fldCharType="begin"/>
      </w:r>
      <w:r w:rsidR="009D7DD7">
        <w:rPr>
          <w:noProof/>
        </w:rPr>
        <w:instrText>MERGEFIELD "S bd mtg time" \* MERGEFORMAT</w:instrText>
      </w:r>
      <w:r w:rsidR="009D7DD7">
        <w:rPr>
          <w:noProof/>
        </w:rPr>
        <w:fldChar w:fldCharType="separate"/>
      </w:r>
      <w:r w:rsidR="009D7DD7">
        <w:rPr>
          <w:noProof/>
        </w:rPr>
        <w:t>7:00 p.m.</w:t>
      </w:r>
      <w:r w:rsidR="009D7DD7">
        <w:rPr>
          <w:noProof/>
        </w:rPr>
        <w:fldChar w:fldCharType="end"/>
      </w:r>
      <w:r>
        <w:t xml:space="preserve"> When determined necessary and for the convenience of Board members, the Board President may change the date, time, or location of a regular meeting with proper notice. </w:t>
      </w:r>
    </w:p>
    <w:p w:rsidR="0050520B" w:rsidP="0050520B" w14:paraId="001D2A51" w14:textId="77777777">
      <w:pPr>
        <w:pStyle w:val="margin1"/>
        <w:framePr w:wrap="around"/>
      </w:pPr>
      <w:r>
        <w:t>Special or Emergency Meetings</w:t>
      </w:r>
    </w:p>
    <w:p w:rsidR="0050520B" w:rsidP="000C7195" w14:paraId="79ED276F" w14:textId="53319283">
      <w:pPr>
        <w:pStyle w:val="local1"/>
        <w:spacing w:after="160"/>
      </w:pPr>
      <w:r>
        <w:t xml:space="preserve">The Board President shall call special meetings at the Board President’s discretion or on request by </w:t>
      </w:r>
      <w:r w:rsidR="009D7DD7">
        <w:rPr>
          <w:noProof/>
        </w:rPr>
        <w:fldChar w:fldCharType="begin"/>
      </w:r>
      <w:r w:rsidR="009D7DD7">
        <w:rPr>
          <w:noProof/>
        </w:rPr>
        <w:instrText>MERGEFIELD "S bd mtg-no. to call special" \* MERGEFORMAT</w:instrText>
      </w:r>
      <w:r w:rsidR="009D7DD7">
        <w:rPr>
          <w:noProof/>
        </w:rPr>
        <w:fldChar w:fldCharType="separate"/>
      </w:r>
      <w:del w:id="6" w:author="TASB" w:date="2025-11-11T23:37:19Z">
        <w:r w:rsidR="009D7DD7">
          <w:rPr>
            <w:noProof/>
          </w:rPr>
          <w:delText>three</w:delText>
        </w:r>
      </w:del>
      <w:ins w:id="7" w:author="TASB" w:date="2025-11-11T23:37:19Z">
        <w:r w:rsidR="00163521">
          <w:rPr>
            <w:noProof/>
          </w:rPr>
          <w:t>two</w:t>
        </w:r>
      </w:ins>
      <w:r w:rsidR="009D7DD7">
        <w:rPr>
          <w:noProof/>
        </w:rPr>
        <w:fldChar w:fldCharType="end"/>
      </w:r>
      <w:r>
        <w:t xml:space="preserve"> members of the Board.</w:t>
      </w:r>
    </w:p>
    <w:p w:rsidR="0050520B" w:rsidP="000C7195" w14:paraId="1A0ECE81" w14:textId="2A81620D">
      <w:pPr>
        <w:pStyle w:val="local1"/>
        <w:spacing w:after="160"/>
      </w:pPr>
      <w:r>
        <w:t xml:space="preserve">The Board President shall call an emergency meeting when it is determined by the Board President or </w:t>
      </w:r>
      <w:r w:rsidR="009D7DD7">
        <w:rPr>
          <w:noProof/>
        </w:rPr>
        <w:fldChar w:fldCharType="begin"/>
      </w:r>
      <w:r w:rsidR="009D7DD7">
        <w:rPr>
          <w:noProof/>
        </w:rPr>
        <w:instrText>MERGEFIELD "S bd mtg-no. to call emergency" \* MERGEFORMAT</w:instrText>
      </w:r>
      <w:r w:rsidR="009D7DD7">
        <w:rPr>
          <w:noProof/>
        </w:rPr>
        <w:fldChar w:fldCharType="separate"/>
      </w:r>
      <w:del w:id="8" w:author="TASB" w:date="2025-11-11T23:37:19Z">
        <w:r w:rsidR="009D7DD7">
          <w:rPr>
            <w:noProof/>
          </w:rPr>
          <w:delText>three</w:delText>
        </w:r>
      </w:del>
      <w:ins w:id="9" w:author="TASB" w:date="2025-11-11T23:37:19Z">
        <w:r w:rsidR="00163521">
          <w:rPr>
            <w:noProof/>
          </w:rPr>
          <w:t>two</w:t>
        </w:r>
      </w:ins>
      <w:r w:rsidR="009D7DD7">
        <w:rPr>
          <w:noProof/>
        </w:rPr>
        <w:fldChar w:fldCharType="end"/>
      </w:r>
      <w:r>
        <w:t xml:space="preserve"> members of the Board that an emergency or urgent public necessity, as defined by law, warrants the meeting.</w:t>
      </w:r>
    </w:p>
    <w:p w:rsidR="0050520B" w:rsidP="0050520B" w14:paraId="4514F26B" w14:textId="77777777">
      <w:pPr>
        <w:pStyle w:val="margin1"/>
        <w:framePr w:wrap="around"/>
      </w:pPr>
      <w:r>
        <w:t>Agenda</w:t>
      </w:r>
    </w:p>
    <w:p w:rsidR="0050520B" w:rsidP="0050520B" w14:paraId="4FA4DE9E" w14:textId="77777777">
      <w:pPr>
        <w:pStyle w:val="margin2"/>
        <w:framePr w:wrap="around"/>
      </w:pPr>
      <w:r>
        <w:t>Deadline</w:t>
      </w:r>
    </w:p>
    <w:p w:rsidR="0050520B" w:rsidP="000C7195" w14:paraId="02FD34E2" w14:textId="77F88278">
      <w:pPr>
        <w:pStyle w:val="local1"/>
        <w:spacing w:after="160"/>
      </w:pPr>
      <w:r>
        <w:t xml:space="preserve">The deadline for submitting items for inclusion on the agenda is </w:t>
      </w:r>
      <w:r w:rsidR="009D7DD7">
        <w:rPr>
          <w:noProof/>
        </w:rPr>
        <w:fldChar w:fldCharType="begin"/>
      </w:r>
      <w:r w:rsidR="009D7DD7">
        <w:rPr>
          <w:noProof/>
        </w:rPr>
        <w:instrText>MERGEFIELD "S bd mtg-regular agenda closing" \* MERGEFORMAT</w:instrText>
      </w:r>
      <w:r w:rsidR="009D7DD7">
        <w:rPr>
          <w:noProof/>
        </w:rPr>
        <w:fldChar w:fldCharType="separate"/>
      </w:r>
      <w:r w:rsidR="009D7DD7">
        <w:rPr>
          <w:noProof/>
        </w:rPr>
        <w:t xml:space="preserve">the </w:t>
      </w:r>
      <w:del w:id="10" w:author="TASB" w:date="2025-11-11T23:37:19Z">
        <w:r w:rsidR="009D7DD7">
          <w:rPr>
            <w:noProof/>
          </w:rPr>
          <w:delText>fifth</w:delText>
        </w:r>
      </w:del>
      <w:ins w:id="11" w:author="TASB" w:date="2025-11-11T23:37:19Z">
        <w:r w:rsidR="00163521">
          <w:rPr>
            <w:noProof/>
          </w:rPr>
          <w:t>10th</w:t>
        </w:r>
      </w:ins>
      <w:r w:rsidR="009D7DD7">
        <w:rPr>
          <w:noProof/>
        </w:rPr>
        <w:t xml:space="preserve"> calendar</w:t>
      </w:r>
      <w:r w:rsidR="009D7DD7">
        <w:rPr>
          <w:noProof/>
        </w:rPr>
        <w:fldChar w:fldCharType="end"/>
      </w:r>
      <w:r>
        <w:t xml:space="preserve"> day before regular meetings and </w:t>
      </w:r>
      <w:r w:rsidR="009D7DD7">
        <w:rPr>
          <w:noProof/>
        </w:rPr>
        <w:fldChar w:fldCharType="begin"/>
      </w:r>
      <w:r w:rsidR="009D7DD7">
        <w:rPr>
          <w:noProof/>
        </w:rPr>
        <w:instrText>MERGEFIELD "S bd mtg-special agenda closing" \* MERGEFORMAT</w:instrText>
      </w:r>
      <w:r w:rsidR="009D7DD7">
        <w:rPr>
          <w:noProof/>
        </w:rPr>
        <w:fldChar w:fldCharType="separate"/>
      </w:r>
      <w:r w:rsidR="009D7DD7">
        <w:rPr>
          <w:noProof/>
        </w:rPr>
        <w:t xml:space="preserve">the </w:t>
      </w:r>
      <w:del w:id="12" w:author="TASB" w:date="2025-11-11T23:37:19Z">
        <w:r w:rsidR="009D7DD7">
          <w:rPr>
            <w:noProof/>
          </w:rPr>
          <w:delText>third</w:delText>
        </w:r>
      </w:del>
      <w:ins w:id="13" w:author="TASB" w:date="2025-11-11T23:37:19Z">
        <w:r w:rsidR="00163521">
          <w:rPr>
            <w:noProof/>
          </w:rPr>
          <w:t>10th</w:t>
        </w:r>
      </w:ins>
      <w:r w:rsidR="009D7DD7">
        <w:rPr>
          <w:noProof/>
        </w:rPr>
        <w:t xml:space="preserve"> calendar</w:t>
      </w:r>
      <w:r w:rsidR="009D7DD7">
        <w:rPr>
          <w:noProof/>
        </w:rPr>
        <w:fldChar w:fldCharType="end"/>
      </w:r>
      <w:r>
        <w:t xml:space="preserve"> day before special meetings.</w:t>
      </w:r>
    </w:p>
    <w:p w:rsidR="0050520B" w:rsidP="0050520B" w14:paraId="46E281A4" w14:textId="77777777">
      <w:pPr>
        <w:pStyle w:val="margin2"/>
        <w:framePr w:wrap="around"/>
      </w:pPr>
      <w:r>
        <w:t>Preparation</w:t>
      </w:r>
    </w:p>
    <w:p w:rsidR="0050520B" w:rsidRPr="0017666F" w:rsidP="000C7195" w14:paraId="7A944B9D" w14:textId="77777777">
      <w:pPr>
        <w:pStyle w:val="local1"/>
        <w:spacing w:after="160"/>
      </w:pPr>
      <w:r>
        <w:t xml:space="preserve">In consultation with the Board President, the Superintendent shall prepare the agenda for all </w:t>
      </w:r>
      <w:r w:rsidRPr="0086607D">
        <w:t>Board</w:t>
      </w:r>
      <w:r>
        <w:t xml:space="preserve"> meetings. Any Board member may request that a subject be included on the agenda for a meeting, and the Superintendent shall include on the preliminary agenda of the meeting all topics that have been timely submitted by a Board member.</w:t>
      </w:r>
    </w:p>
    <w:p w:rsidR="0050520B" w:rsidP="000C7195" w14:paraId="2625D17B" w14:textId="77777777">
      <w:pPr>
        <w:pStyle w:val="local1"/>
        <w:spacing w:after="160"/>
      </w:pPr>
      <w:r>
        <w:t xml:space="preserve">Before the official agenda is finalized for any meeting, the Superintendent shall consult the Board President to ensure that the agenda and the topics included meet with the </w:t>
      </w:r>
      <w:r w:rsidRPr="0086607D">
        <w:t>Board</w:t>
      </w:r>
      <w:r>
        <w:t xml:space="preserve"> President’s approval. In reviewing the preliminary agenda, the Board President shall ensure that any topics the Board or individual Board members have requested to be addressed are either on that agenda or scheduled for deliberation at an appropriate time in the near future. The Board President shall not have authority to remove from the agenda a subject requested by a Board member without that Board member’s specific authorization.</w:t>
      </w:r>
    </w:p>
    <w:p w:rsidR="0050520B" w:rsidP="0050520B" w14:paraId="13E21083" w14:textId="77777777">
      <w:pPr>
        <w:pStyle w:val="margin1"/>
        <w:framePr w:wrap="around"/>
      </w:pPr>
      <w:r>
        <w:t>Notice to Members</w:t>
      </w:r>
      <w:ins w:id="14" w:author="TASB" w:date="2025-11-11T23:37:19Z">
        <w:r>
          <w:br/>
        </w:r>
      </w:ins>
      <w:ins w:id="15" w:author="TASB" w:date="2025-11-11T23:37:19Z">
        <w:r>
          <w:br/>
        </w:r>
      </w:ins>
      <w:ins w:id="16" w:author="TASB" w:date="2025-11-11T23:37:19Z">
        <w:r>
          <w:br/>
        </w:r>
      </w:ins>
    </w:p>
    <w:p w:rsidR="0050520B" w:rsidP="000C7195" w14:paraId="62A0273D" w14:textId="77777777">
      <w:pPr>
        <w:pStyle w:val="local1"/>
        <w:spacing w:after="160"/>
      </w:pPr>
      <w:r>
        <w:t xml:space="preserve">Members of the Board shall be given notice of regular and special meetings at least </w:t>
      </w:r>
      <w:del w:id="17" w:author="TASB" w:date="2025-11-11T23:37:19Z">
        <w:r>
          <w:delText>72 hours</w:delText>
        </w:r>
      </w:del>
      <w:ins w:id="18" w:author="TASB" w:date="2025-11-11T23:37:19Z">
        <w:r w:rsidRPr="002E0BC7">
          <w:t>three business days</w:t>
        </w:r>
      </w:ins>
      <w:r>
        <w:t xml:space="preserve"> prior to the </w:t>
      </w:r>
      <w:r w:rsidRPr="0086607D">
        <w:t>scheduled</w:t>
      </w:r>
      <w:r>
        <w:t xml:space="preserve"> </w:t>
      </w:r>
      <w:del w:id="19" w:author="TASB" w:date="2025-11-11T23:37:19Z">
        <w:r>
          <w:delText>time</w:delText>
        </w:r>
      </w:del>
      <w:ins w:id="20" w:author="TASB" w:date="2025-11-11T23:37:19Z">
        <w:r w:rsidR="00847594">
          <w:t>date</w:t>
        </w:r>
      </w:ins>
      <w:r>
        <w:t xml:space="preserve"> of the meeting and at least one hour prior to the time of an emergency meeting.</w:t>
      </w:r>
    </w:p>
    <w:p w:rsidR="0050520B" w:rsidP="0050520B" w14:paraId="350E2B19" w14:textId="77777777">
      <w:pPr>
        <w:pStyle w:val="margin1"/>
        <w:framePr w:wrap="around"/>
      </w:pPr>
      <w:r>
        <w:t>Closed Meeting</w:t>
      </w:r>
      <w:ins w:id="21" w:author="TASB" w:date="2025-11-11T23:37:19Z">
        <w:r>
          <w:br/>
        </w:r>
      </w:ins>
    </w:p>
    <w:p w:rsidR="0050520B" w:rsidP="000C7195" w14:paraId="7B98330C" w14:textId="77777777">
      <w:pPr>
        <w:pStyle w:val="local1"/>
        <w:spacing w:after="160"/>
      </w:pPr>
      <w:r>
        <w:t xml:space="preserve">Notice of all meetings shall provide for the possibility of a closed meeting during an open meeting, in </w:t>
      </w:r>
      <w:r w:rsidRPr="0086607D">
        <w:t>accordance</w:t>
      </w:r>
      <w:r>
        <w:t xml:space="preserve"> with law. </w:t>
      </w:r>
    </w:p>
    <w:p w:rsidR="0050520B" w:rsidP="0050520B" w14:paraId="18EB52D1" w14:textId="77777777">
      <w:pPr>
        <w:pStyle w:val="local1"/>
      </w:pPr>
      <w:r>
        <w:t xml:space="preserve">The Board may conduct a closed meeting when the agenda subject is one that may properly be </w:t>
      </w:r>
      <w:r w:rsidRPr="0086607D">
        <w:t>discussed</w:t>
      </w:r>
      <w:r>
        <w:t xml:space="preserve"> in closed meeting. [See BEC]</w:t>
      </w:r>
    </w:p>
    <w:p w:rsidR="0050520B" w:rsidP="0050520B" w14:paraId="16D4CE5B" w14:textId="77777777">
      <w:pPr>
        <w:pStyle w:val="margin1"/>
        <w:framePr w:wrap="around"/>
      </w:pPr>
      <w:r>
        <w:t>Order of Business</w:t>
      </w:r>
    </w:p>
    <w:p w:rsidR="0050520B" w:rsidP="0050520B" w14:paraId="7CFD35E6" w14:textId="77777777">
      <w:pPr>
        <w:pStyle w:val="local1"/>
      </w:pPr>
      <w:r>
        <w:t>The order of business for regular Board meetings shall be as set out in the agenda accompanying the notice of the meeting. At the meeting, the order in which posted agenda items are taken may be changed by consensus of Board members.</w:t>
      </w:r>
    </w:p>
    <w:p w:rsidR="0050520B" w:rsidP="0050520B" w14:paraId="1909A547" w14:textId="77777777">
      <w:pPr>
        <w:pStyle w:val="margin1"/>
        <w:framePr w:wrap="around"/>
      </w:pPr>
      <w:r>
        <w:t>Rules of Order</w:t>
      </w:r>
    </w:p>
    <w:p w:rsidR="0050520B" w:rsidP="0050520B" w14:paraId="22165DDA" w14:textId="77777777">
      <w:pPr>
        <w:pStyle w:val="local1"/>
      </w:pPr>
      <w:r>
        <w:t xml:space="preserve">The Board shall observe the parliamentary procedures as found in </w:t>
      </w:r>
      <w:r>
        <w:rPr>
          <w:i/>
        </w:rPr>
        <w:t>Robert’s Rules of Order, Newly Revised</w:t>
      </w:r>
      <w:r>
        <w:t xml:space="preserve">, except as otherwise provided in Board procedural rules or by law. Procedural rules may be suspended at any Board meeting by </w:t>
      </w:r>
      <w:r w:rsidRPr="0086607D">
        <w:t>majority</w:t>
      </w:r>
      <w:r>
        <w:t xml:space="preserve"> vote of the members present.</w:t>
      </w:r>
    </w:p>
    <w:p w:rsidR="0050520B" w:rsidP="0050520B" w14:paraId="4F1B2B7E" w14:textId="77777777">
      <w:pPr>
        <w:pStyle w:val="margin2"/>
        <w:framePr w:wrap="around"/>
      </w:pPr>
      <w:del w:id="22" w:author="TASB" w:date="2025-11-11T23:37:19Z">
        <w:r>
          <w:delText>Voting</w:delText>
        </w:r>
      </w:del>
      <w:ins w:id="23" w:author="TASB" w:date="2025-11-11T23:37:19Z">
        <w:r>
          <w:t>Record Vote</w:t>
        </w:r>
      </w:ins>
    </w:p>
    <w:p w:rsidR="0050520B" w:rsidP="0050520B" w14:paraId="60605C8F" w14:textId="77777777">
      <w:pPr>
        <w:pStyle w:val="local1"/>
      </w:pPr>
      <w:r>
        <w:t xml:space="preserve">Voting </w:t>
      </w:r>
      <w:ins w:id="24" w:author="TASB" w:date="2025-11-11T23:37:19Z">
        <w:r>
          <w:t xml:space="preserve">on any item </w:t>
        </w:r>
      </w:ins>
      <w:r>
        <w:t xml:space="preserve">shall be </w:t>
      </w:r>
      <w:del w:id="25" w:author="TASB" w:date="2025-11-11T23:37:19Z">
        <w:r>
          <w:delText>by voice</w:delText>
        </w:r>
      </w:del>
      <w:ins w:id="26" w:author="TASB" w:date="2025-11-11T23:37:19Z">
        <w:r>
          <w:t>a record</w:t>
        </w:r>
      </w:ins>
      <w:r>
        <w:t xml:space="preserve"> vote </w:t>
      </w:r>
      <w:del w:id="27" w:author="TASB" w:date="2025-11-11T23:37:19Z">
        <w:r>
          <w:delText>or</w:delText>
        </w:r>
      </w:del>
      <w:ins w:id="28" w:author="TASB" w:date="2025-11-11T23:37:19Z">
        <w:r>
          <w:t>by</w:t>
        </w:r>
      </w:ins>
      <w:r>
        <w:t xml:space="preserve"> show of hands</w:t>
      </w:r>
      <w:ins w:id="29" w:author="TASB" w:date="2025-11-11T23:37:19Z">
        <w:r>
          <w:t xml:space="preserve"> or roll call</w:t>
        </w:r>
      </w:ins>
      <w:r>
        <w:t xml:space="preserve">, as directed by the Board President. Any member </w:t>
      </w:r>
      <w:r w:rsidRPr="0086607D">
        <w:t>may</w:t>
      </w:r>
      <w:r>
        <w:t xml:space="preserve"> abstain from voting</w:t>
      </w:r>
      <w:ins w:id="30" w:author="TASB" w:date="2025-11-11T23:37:19Z">
        <w:r>
          <w:t xml:space="preserve"> on an item</w:t>
        </w:r>
      </w:ins>
      <w:r>
        <w:t xml:space="preserve">, and a member’s vote or failure to vote shall be recorded </w:t>
      </w:r>
      <w:del w:id="31" w:author="TASB" w:date="2025-11-11T23:37:19Z">
        <w:r>
          <w:delText>upon that member’s request</w:delText>
        </w:r>
      </w:del>
      <w:ins w:id="32" w:author="TASB" w:date="2025-11-11T23:37:19Z">
        <w:r>
          <w:t>in the minutes</w:t>
        </w:r>
      </w:ins>
      <w:r>
        <w:t>. [See BDAA(LOCAL) for the Board President’s voting rights]</w:t>
      </w:r>
    </w:p>
    <w:p w:rsidR="0050520B" w:rsidP="0050520B" w14:paraId="6BCBC758" w14:textId="77777777">
      <w:pPr>
        <w:pStyle w:val="margin2"/>
        <w:framePr w:wrap="around"/>
      </w:pPr>
      <w:r>
        <w:t>Consent Agenda</w:t>
      </w:r>
    </w:p>
    <w:p w:rsidR="0050520B" w:rsidP="0050520B" w14:paraId="03AB5C4E" w14:textId="77777777">
      <w:pPr>
        <w:pStyle w:val="local1"/>
      </w:pPr>
      <w:r>
        <w:t xml:space="preserve">When the agenda is prepared, the Board President shall determine items, if any, that qualify to be placed on the consent agenda. A consent agenda shall include items of a routine and/or recurring nature grouped together under one action item. For each item listed as part of a consent agenda, the </w:t>
      </w:r>
      <w:r w:rsidRPr="0086607D">
        <w:t>Board</w:t>
      </w:r>
      <w:r>
        <w:t xml:space="preserve"> shall be furnished with background material. All such items shall be acted upon by one vote without separate discussion, unless a Board member requests that an item be withdrawn for individual consideration. The remaining items shall be adopted under a single motion and vote.</w:t>
      </w:r>
    </w:p>
    <w:p w:rsidR="0050520B" w:rsidP="0050520B" w14:paraId="6000CE03" w14:textId="77777777">
      <w:pPr>
        <w:pStyle w:val="margin1"/>
        <w:framePr w:wrap="around"/>
      </w:pPr>
      <w:r>
        <w:t>Minutes</w:t>
      </w:r>
    </w:p>
    <w:p w:rsidR="0050520B" w:rsidP="0050520B" w14:paraId="19EC3357" w14:textId="77777777">
      <w:pPr>
        <w:pStyle w:val="local1"/>
      </w:pPr>
      <w:r>
        <w:t>Board action shall be carefully recorded by the Board Secretary or clerk; when approved, these minutes shall serve as the legal record of official Board actions. The written minutes of all meetings shall be approved by vote of the Board and signed by the Board President and the Board Secretary.</w:t>
      </w:r>
    </w:p>
    <w:p w:rsidR="0050520B" w:rsidP="0050520B" w14:paraId="157A59D0" w14:textId="77777777">
      <w:pPr>
        <w:pStyle w:val="local1"/>
      </w:pPr>
      <w:del w:id="33" w:author="TASB" w:date="2025-11-11T23:37:19Z">
        <w:r>
          <w:delText xml:space="preserve">The official minutes of the Board shall be </w:delText>
        </w:r>
      </w:del>
      <w:del w:id="34" w:author="TASB" w:date="2025-11-11T23:37:19Z">
        <w:r w:rsidRPr="0086607D">
          <w:delText>retained</w:delText>
        </w:r>
      </w:del>
      <w:del w:id="35" w:author="TASB" w:date="2025-11-11T23:37:19Z">
        <w:r>
          <w:delText xml:space="preserve"> on file in the office of the Superintendent and shall be available for examination during regular office hours.</w:delText>
        </w:r>
      </w:del>
      <w:ins w:id="36" w:author="TASB" w:date="2025-11-11T23:37:19Z">
        <w:r>
          <w:t>[See CPC regarding retention of records.]</w:t>
        </w:r>
      </w:ins>
    </w:p>
    <w:p w:rsidR="0050520B" w:rsidP="0050520B" w14:paraId="11D445CD" w14:textId="77777777">
      <w:pPr>
        <w:pStyle w:val="margin1"/>
        <w:framePr w:wrap="around"/>
      </w:pPr>
      <w:r>
        <w:t>Discussions and Limitation</w:t>
      </w:r>
    </w:p>
    <w:p w:rsidR="0050520B" w:rsidP="0050520B" w14:paraId="178676A8" w14:textId="77777777">
      <w:pPr>
        <w:pStyle w:val="local1"/>
      </w:pPr>
      <w:r>
        <w:t xml:space="preserve">Discussions shall be addressed to the Board President and then the entire membership. Discussion shall be </w:t>
      </w:r>
      <w:r w:rsidRPr="0086607D">
        <w:t>directed</w:t>
      </w:r>
      <w:r>
        <w:t xml:space="preserve"> solely to the business currently under deliberation, and the Board President shall halt discussion that does not apply to the business before the Board.</w:t>
      </w:r>
    </w:p>
    <w:p w:rsidR="0052776F" w:rsidRPr="00391123" w:rsidP="00391123" w14:paraId="0C7B5225" w14:textId="3F3751A1">
      <w:pPr>
        <w:pStyle w:val="local1"/>
      </w:pPr>
      <w:r>
        <w:t xml:space="preserve">The Board President shall also halt discussion if the Board has agreed to a time limitation for </w:t>
      </w:r>
      <w:r w:rsidRPr="0086607D">
        <w:t>discussion</w:t>
      </w:r>
      <w:r>
        <w:t xml:space="preserve"> of an item, and that time limit has expired. Aside from these limitations, the Board President shall not interfere with debate so long as members wish to address themselves to an item under consideration.</w:t>
      </w:r>
    </w:p>
    <w:sectPr w:rsidSect="00AF5DD1">
      <w:headerReference w:type="even" r:id="rId8"/>
      <w:headerReference w:type="default" r:id="rId9"/>
      <w:footerReference w:type="even" r:id="rId10"/>
      <w:footerReference w:type="default" r:id="rId11"/>
      <w:headerReference w:type="first" r:id="rId12"/>
      <w:footerReference w:type="first" r:id="rId13"/>
      <w:pgSz w:w="12240" w:h="15840" w:code="1"/>
      <w:pgMar w:top="2160" w:right="1440" w:bottom="1440" w:left="4248" w:header="360" w:footer="28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0520B" w14:paraId="2D5F2520"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9072" w:type="dxa"/>
      <w:tblInd w:w="-2520" w:type="dxa"/>
      <w:tblBorders>
        <w:top w:val="nil"/>
        <w:left w:val="nil"/>
        <w:bottom w:val="nil"/>
        <w:right w:val="nil"/>
        <w:insideH w:val="nil"/>
        <w:insideV w:val="nil"/>
      </w:tblBorders>
      <w:tblCellMar>
        <w:left w:w="0" w:type="dxa"/>
        <w:right w:w="0" w:type="dxa"/>
      </w:tblCellMar>
      <w:tblLook w:val="04A0"/>
    </w:tblPr>
    <w:tblGrid>
      <w:gridCol w:w="4050"/>
      <w:gridCol w:w="1854"/>
      <w:gridCol w:w="3168"/>
    </w:tblGrid>
    <w:tr w14:paraId="0C7B523D" w14:textId="77777777" w:rsidTr="00156E6F">
      <w:tblPrEx>
        <w:tblW w:w="9072" w:type="dxa"/>
        <w:tblInd w:w="-2520" w:type="dxa"/>
        <w:tblBorders>
          <w:top w:val="nil"/>
          <w:left w:val="nil"/>
          <w:bottom w:val="nil"/>
          <w:right w:val="nil"/>
          <w:insideH w:val="nil"/>
          <w:insideV w:val="nil"/>
        </w:tblBorders>
        <w:tblCellMar>
          <w:left w:w="0" w:type="dxa"/>
          <w:right w:w="0" w:type="dxa"/>
        </w:tblCellMar>
        <w:tblLook w:val="04A0"/>
      </w:tblPrEx>
      <w:tc>
        <w:tcPr>
          <w:tcW w:w="4050" w:type="dxa"/>
        </w:tcPr>
        <w:p w:rsidR="00095EDA" w:rsidP="002247EF">
          <w:pPr>
            <w:pStyle w:val="Footer"/>
          </w:pPr>
          <w:r>
            <w:t>DATE ISSUED: 11/</w:t>
          </w:r>
          <w:del w:id="37" w:author="TASB" w:date="2025-11-11T23:37:19Z">
            <w:r>
              <w:delText>21/2019</w:delText>
            </w:r>
          </w:del>
          <w:ins w:id="38" w:author="TASB" w:date="2025-11-11T23:37:19Z">
            <w:r>
              <w:t>11/2025</w:t>
            </w:r>
          </w:ins>
          <w:r>
            <w:t xml:space="preserve">  </w:t>
          </w:r>
        </w:p>
      </w:tc>
      <w:tc>
        <w:tcPr>
          <w:tcW w:w="1854" w:type="dxa"/>
          <w:vMerge w:val="restart"/>
        </w:tcPr>
        <w:p w:rsidR="00095EDA" w:rsidP="002247EF" w14:paraId="0C7B523B" w14:textId="6849B814">
          <w:pPr>
            <w:pStyle w:val="Footer"/>
            <w:jc w:val="right"/>
          </w:pPr>
          <w:del w:id="39" w:author="TASB" w:date="2025-11-11T23:37:19Z">
            <w:r>
              <w:fldChar w:fldCharType="begin"/>
            </w:r>
          </w:del>
          <w:del w:id="40" w:author="TASB" w:date="2025-11-11T23:37:19Z">
            <w:r w:rsidR="00005310">
              <w:delInstrText xml:space="preserve"> IF </w:delInstrText>
            </w:r>
          </w:del>
          <w:del w:id="41" w:author="TASB" w:date="2025-11-11T23:37:19Z">
            <w:r>
              <w:fldChar w:fldCharType="begin"/>
            </w:r>
          </w:del>
          <w:del w:id="42" w:author="TASB" w:date="2025-11-11T23:37:19Z">
            <w:r w:rsidR="00005310">
              <w:delInstrText xml:space="preserve"> PAGE </w:delInstrText>
            </w:r>
          </w:del>
          <w:del w:id="43" w:author="TASB" w:date="2025-11-11T23:37:19Z">
            <w:r>
              <w:fldChar w:fldCharType="separate"/>
            </w:r>
          </w:del>
          <w:del w:id="44" w:author="TASB" w:date="2025-11-11T23:37:19Z">
            <w:r w:rsidR="00005310">
              <w:rPr>
                <w:rFonts w:ascii="Arial" w:hAnsi="Arial"/>
                <w:kern w:val="20"/>
                <w:sz w:val="22"/>
                <w:szCs w:val="22"/>
                <w:lang w:val="en-US" w:eastAsia="en-US" w:bidi="ar-SA"/>
              </w:rPr>
              <w:delInstrText>2</w:delInstrText>
            </w:r>
          </w:del>
          <w:del w:id="45" w:author="TASB" w:date="2025-11-11T23:37:19Z">
            <w:r>
              <w:rPr>
                <w:noProof/>
              </w:rPr>
              <w:fldChar w:fldCharType="end"/>
            </w:r>
          </w:del>
          <w:del w:id="46" w:author="TASB" w:date="2025-11-11T23:37:19Z">
            <w:r w:rsidR="00005310">
              <w:delInstrText xml:space="preserve"> = </w:delInstrText>
            </w:r>
          </w:del>
          <w:del w:id="47" w:author="TASB" w:date="2025-11-11T23:37:19Z">
            <w:r>
              <w:fldChar w:fldCharType="begin"/>
            </w:r>
          </w:del>
          <w:del w:id="48" w:author="TASB" w:date="2025-11-11T23:37:19Z">
            <w:r w:rsidR="00005310">
              <w:delInstrText xml:space="preserve"> NUMPAGES </w:delInstrText>
            </w:r>
          </w:del>
          <w:del w:id="49" w:author="TASB" w:date="2025-11-11T23:37:19Z">
            <w:r>
              <w:fldChar w:fldCharType="separate"/>
            </w:r>
          </w:del>
          <w:del w:id="50" w:author="TASB" w:date="2025-11-11T23:37:19Z">
            <w:r w:rsidR="00005310">
              <w:rPr>
                <w:rFonts w:ascii="Arial" w:hAnsi="Arial"/>
                <w:kern w:val="20"/>
                <w:sz w:val="22"/>
                <w:szCs w:val="22"/>
                <w:lang w:val="en-US" w:eastAsia="en-US" w:bidi="ar-SA"/>
              </w:rPr>
              <w:delInstrText>2</w:delInstrText>
            </w:r>
          </w:del>
          <w:del w:id="51" w:author="TASB" w:date="2025-11-11T23:37:19Z">
            <w:r>
              <w:rPr>
                <w:noProof/>
              </w:rPr>
              <w:fldChar w:fldCharType="end"/>
            </w:r>
          </w:del>
          <w:del w:id="52" w:author="TASB" w:date="2025-11-11T23:37:19Z">
            <w:r w:rsidR="00005310">
              <w:delInstrText xml:space="preserve"> "ADOPTED:" "" </w:delInstrText>
            </w:r>
          </w:del>
          <w:del w:id="53" w:author="TASB" w:date="2025-11-11T23:37:19Z">
            <w:r>
              <w:fldChar w:fldCharType="separate"/>
            </w:r>
          </w:del>
          <w:del w:id="54" w:author="TASB" w:date="2025-11-11T23:37:19Z">
            <w:r w:rsidR="00005310">
              <w:rPr>
                <w:rFonts w:ascii="Arial" w:hAnsi="Arial"/>
                <w:kern w:val="20"/>
                <w:sz w:val="22"/>
                <w:szCs w:val="22"/>
                <w:lang w:val="en-US" w:eastAsia="en-US" w:bidi="ar-SA"/>
              </w:rPr>
              <w:delText>ADOPTED:</w:delText>
            </w:r>
          </w:del>
          <w:del w:id="55" w:author="TASB" w:date="2025-11-11T23:37:19Z">
            <w:r>
              <w:fldChar w:fldCharType="end"/>
            </w:r>
          </w:del>
          <w:ins w:id="56" w:author="TASB" w:date="2025-11-11T23:37:19Z">
            <w:r>
              <w:t>Adopted:</w:t>
            </w:r>
          </w:ins>
        </w:p>
      </w:tc>
      <w:tc>
        <w:tcPr>
          <w:tcW w:w="3168" w:type="dxa"/>
        </w:tcPr>
        <w:p w:rsidR="00095EDA" w:rsidP="002247EF" w14:paraId="0C7B523C" w14:textId="77777777">
          <w:pPr>
            <w:pStyle w:val="Footer"/>
            <w:jc w:val="right"/>
          </w:pPr>
          <w:r>
            <w:fldChar w:fldCharType="begin"/>
          </w:r>
          <w:r w:rsidR="00005310">
            <w:instrText xml:space="preserve"> PAGE </w:instrText>
          </w:r>
          <w:r>
            <w:fldChar w:fldCharType="separate"/>
          </w:r>
          <w:r w:rsidR="00005310">
            <w:rPr>
              <w:rFonts w:ascii="Arial" w:hAnsi="Arial"/>
              <w:kern w:val="20"/>
              <w:sz w:val="22"/>
              <w:szCs w:val="22"/>
              <w:lang w:val="en-US" w:eastAsia="en-US" w:bidi="ar-SA"/>
            </w:rPr>
            <w:t>2</w:t>
          </w:r>
          <w:r>
            <w:rPr>
              <w:noProof/>
            </w:rPr>
            <w:fldChar w:fldCharType="end"/>
          </w:r>
          <w:r w:rsidR="00005310">
            <w:t xml:space="preserve"> of </w:t>
          </w:r>
          <w:r>
            <w:fldChar w:fldCharType="begin"/>
          </w:r>
          <w:r w:rsidR="00005310">
            <w:instrText xml:space="preserve"> NUMPAGES </w:instrText>
          </w:r>
          <w:r>
            <w:fldChar w:fldCharType="separate"/>
          </w:r>
          <w:del w:id="57" w:author="TASB" w:date="2025-11-11T23:37:19Z">
            <w:r w:rsidR="00005310">
              <w:rPr>
                <w:rFonts w:ascii="Arial" w:hAnsi="Arial"/>
                <w:kern w:val="20"/>
                <w:sz w:val="22"/>
                <w:szCs w:val="22"/>
                <w:lang w:val="en-US" w:eastAsia="en-US" w:bidi="ar-SA"/>
              </w:rPr>
              <w:delText>2</w:delText>
            </w:r>
          </w:del>
          <w:ins w:id="58" w:author="TASB" w:date="2025-11-11T23:37:19Z">
            <w:r w:rsidR="00005310">
              <w:t>3</w:t>
            </w:r>
          </w:ins>
          <w:r>
            <w:rPr>
              <w:noProof/>
            </w:rPr>
            <w:fldChar w:fldCharType="end"/>
          </w:r>
        </w:p>
      </w:tc>
    </w:tr>
    <w:tr w14:paraId="0C7B5241" w14:textId="77777777" w:rsidTr="00156E6F">
      <w:tblPrEx>
        <w:tblW w:w="9072" w:type="dxa"/>
        <w:tblInd w:w="-2520" w:type="dxa"/>
        <w:tblCellMar>
          <w:left w:w="0" w:type="dxa"/>
          <w:right w:w="0" w:type="dxa"/>
        </w:tblCellMar>
        <w:tblLook w:val="04A0"/>
      </w:tblPrEx>
      <w:tc>
        <w:tcPr>
          <w:tcW w:w="4050" w:type="dxa"/>
        </w:tcPr>
        <w:p w:rsidR="00095EDA" w:rsidP="002247EF">
          <w:pPr>
            <w:pStyle w:val="Footer"/>
          </w:pPr>
          <w:r>
            <w:t xml:space="preserve">UPDATE </w:t>
          </w:r>
          <w:del w:id="59" w:author="TASB" w:date="2025-11-11T23:37:19Z">
            <w:r>
              <w:delText>114</w:delText>
            </w:r>
          </w:del>
          <w:ins w:id="60" w:author="TASB" w:date="2025-11-11T23:37:19Z">
            <w:r>
              <w:t>126</w:t>
            </w:r>
          </w:ins>
        </w:p>
      </w:tc>
      <w:tc>
        <w:tcPr>
          <w:tcW w:w="1854" w:type="dxa"/>
          <w:vMerge/>
        </w:tcPr>
        <w:p w:rsidR="00095EDA" w:rsidP="002247EF" w14:paraId="0C7B523F" w14:textId="77777777">
          <w:pPr>
            <w:pStyle w:val="Footer"/>
          </w:pPr>
        </w:p>
      </w:tc>
      <w:tc>
        <w:tcPr>
          <w:tcW w:w="3168" w:type="dxa"/>
        </w:tcPr>
        <w:p w:rsidR="00095EDA" w:rsidP="002247EF" w14:paraId="0C7B5240" w14:textId="77777777">
          <w:pPr>
            <w:pStyle w:val="Footer"/>
            <w:jc w:val="right"/>
          </w:pPr>
        </w:p>
      </w:tc>
    </w:tr>
    <w:tr w14:paraId="0C7B5245" w14:textId="77777777" w:rsidTr="00156E6F">
      <w:tblPrEx>
        <w:tblW w:w="9072" w:type="dxa"/>
        <w:tblInd w:w="-2520" w:type="dxa"/>
        <w:tblCellMar>
          <w:left w:w="0" w:type="dxa"/>
          <w:right w:w="0" w:type="dxa"/>
        </w:tblCellMar>
        <w:tblLook w:val="04A0"/>
      </w:tblPrEx>
      <w:tc>
        <w:tcPr>
          <w:tcW w:w="4050" w:type="dxa"/>
        </w:tcPr>
        <w:p w:rsidR="00095EDA" w:rsidP="002247EF">
          <w:pPr>
            <w:pStyle w:val="Footer"/>
          </w:pPr>
          <w:r>
            <w:t>BE(LOCAL)-A</w:t>
          </w:r>
        </w:p>
      </w:tc>
      <w:tc>
        <w:tcPr>
          <w:tcW w:w="1854" w:type="dxa"/>
          <w:vMerge/>
        </w:tcPr>
        <w:p w:rsidR="00095EDA" w:rsidP="002247EF" w14:paraId="0C7B5243" w14:textId="77777777">
          <w:pPr>
            <w:pStyle w:val="Footer"/>
          </w:pPr>
        </w:p>
      </w:tc>
      <w:tc>
        <w:tcPr>
          <w:tcW w:w="3168" w:type="dxa"/>
        </w:tcPr>
        <w:p w:rsidR="00095EDA" w:rsidP="002247EF" w14:paraId="0C7B5244" w14:textId="77777777">
          <w:pPr>
            <w:pStyle w:val="Footer"/>
            <w:jc w:val="right"/>
          </w:pPr>
        </w:p>
      </w:tc>
    </w:tr>
  </w:tbl>
  <w:p w:rsidR="00AF5DD1" w14:paraId="0C7B5246"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0520B" w14:paraId="6139EA52"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0520B" w14:paraId="0A7A0630"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9072" w:type="dxa"/>
      <w:tblInd w:w="-2520" w:type="dxa"/>
      <w:tblBorders>
        <w:top w:val="nil"/>
        <w:left w:val="nil"/>
        <w:bottom w:val="nil"/>
        <w:right w:val="nil"/>
        <w:insideH w:val="nil"/>
        <w:insideV w:val="nil"/>
      </w:tblBorders>
      <w:tblCellMar>
        <w:left w:w="0" w:type="dxa"/>
        <w:right w:w="0" w:type="dxa"/>
      </w:tblCellMar>
      <w:tblLook w:val="04A0"/>
    </w:tblPr>
    <w:tblGrid>
      <w:gridCol w:w="7488"/>
      <w:gridCol w:w="1584"/>
    </w:tblGrid>
    <w:tr w14:paraId="0C7B522C" w14:textId="77777777" w:rsidTr="009E01DD">
      <w:tblPrEx>
        <w:tblW w:w="9072" w:type="dxa"/>
        <w:tblInd w:w="-2520" w:type="dxa"/>
        <w:tblBorders>
          <w:top w:val="nil"/>
          <w:left w:val="nil"/>
          <w:bottom w:val="nil"/>
          <w:right w:val="nil"/>
          <w:insideH w:val="nil"/>
          <w:insideV w:val="nil"/>
        </w:tblBorders>
        <w:tblCellMar>
          <w:left w:w="0" w:type="dxa"/>
          <w:right w:w="0" w:type="dxa"/>
        </w:tblCellMar>
        <w:tblLook w:val="04A0"/>
      </w:tblPrEx>
      <w:tc>
        <w:tcPr>
          <w:tcW w:w="7488" w:type="dxa"/>
        </w:tcPr>
        <w:p w:rsidR="009E01DD" w:rsidP="002247EF">
          <w:pPr>
            <w:pStyle w:val="Header"/>
          </w:pPr>
          <w:r>
            <w:t>Wylie ISD-Collin County</w:t>
          </w:r>
        </w:p>
      </w:tc>
      <w:tc>
        <w:tcPr>
          <w:tcW w:w="1584" w:type="dxa"/>
        </w:tcPr>
        <w:p w:rsidR="009E01DD" w:rsidP="002247EF" w14:paraId="0C7B522B" w14:textId="77777777">
          <w:pPr>
            <w:pStyle w:val="Header"/>
          </w:pPr>
        </w:p>
      </w:tc>
    </w:tr>
    <w:tr w14:paraId="0C7B522F" w14:textId="77777777" w:rsidTr="009E01DD">
      <w:tblPrEx>
        <w:tblW w:w="9072" w:type="dxa"/>
        <w:tblInd w:w="-2520" w:type="dxa"/>
        <w:tblCellMar>
          <w:left w:w="0" w:type="dxa"/>
          <w:right w:w="0" w:type="dxa"/>
        </w:tblCellMar>
        <w:tblLook w:val="04A0"/>
      </w:tblPrEx>
      <w:tc>
        <w:tcPr>
          <w:tcW w:w="7488" w:type="dxa"/>
        </w:tcPr>
        <w:p w:rsidR="009E01DD" w:rsidP="002247EF">
          <w:pPr>
            <w:pStyle w:val="Header"/>
          </w:pPr>
          <w:r>
            <w:t>043914</w:t>
          </w:r>
        </w:p>
      </w:tc>
      <w:tc>
        <w:tcPr>
          <w:tcW w:w="1584" w:type="dxa"/>
        </w:tcPr>
        <w:p w:rsidR="009E01DD" w:rsidP="002247EF" w14:paraId="0C7B522E" w14:textId="77777777">
          <w:pPr>
            <w:pStyle w:val="Header"/>
          </w:pPr>
        </w:p>
      </w:tc>
    </w:tr>
    <w:tr w14:paraId="0C7B5232" w14:textId="77777777" w:rsidTr="009E01DD">
      <w:tblPrEx>
        <w:tblW w:w="9072" w:type="dxa"/>
        <w:tblInd w:w="-2520" w:type="dxa"/>
        <w:tblCellMar>
          <w:left w:w="0" w:type="dxa"/>
          <w:right w:w="0" w:type="dxa"/>
        </w:tblCellMar>
        <w:tblLook w:val="04A0"/>
      </w:tblPrEx>
      <w:tc>
        <w:tcPr>
          <w:tcW w:w="7488" w:type="dxa"/>
        </w:tcPr>
        <w:p w:rsidR="009E01DD" w:rsidP="002247EF" w14:paraId="0C7B5230" w14:textId="77777777">
          <w:pPr>
            <w:pStyle w:val="Header"/>
          </w:pPr>
        </w:p>
      </w:tc>
      <w:tc>
        <w:tcPr>
          <w:tcW w:w="1584" w:type="dxa"/>
        </w:tcPr>
        <w:p w:rsidR="009E01DD" w:rsidP="002247EF" w14:paraId="0C7B5231" w14:textId="77777777">
          <w:pPr>
            <w:pStyle w:val="Header"/>
          </w:pPr>
        </w:p>
      </w:tc>
    </w:tr>
    <w:tr w14:paraId="0C7B5235" w14:textId="77777777" w:rsidTr="009E01DD">
      <w:tblPrEx>
        <w:tblW w:w="9072" w:type="dxa"/>
        <w:tblInd w:w="-2520" w:type="dxa"/>
        <w:tblCellMar>
          <w:left w:w="0" w:type="dxa"/>
          <w:right w:w="0" w:type="dxa"/>
        </w:tblCellMar>
        <w:tblLook w:val="04A0"/>
      </w:tblPrEx>
      <w:tc>
        <w:tcPr>
          <w:tcW w:w="7488" w:type="dxa"/>
        </w:tcPr>
        <w:p w:rsidR="009E01DD" w:rsidP="002247EF">
          <w:pPr>
            <w:pStyle w:val="Header"/>
          </w:pPr>
          <w:r>
            <w:t>BOARD MEETINGS</w:t>
          </w:r>
        </w:p>
      </w:tc>
      <w:tc>
        <w:tcPr>
          <w:tcW w:w="1584" w:type="dxa"/>
        </w:tcPr>
        <w:p w:rsidR="009E01DD" w:rsidP="002247EF">
          <w:pPr>
            <w:pStyle w:val="Header"/>
            <w:jc w:val="right"/>
          </w:pPr>
          <w:r>
            <w:t>BE</w:t>
          </w:r>
        </w:p>
      </w:tc>
    </w:tr>
    <w:tr w14:paraId="0C7B5238" w14:textId="77777777" w:rsidTr="009E01DD">
      <w:tblPrEx>
        <w:tblW w:w="9072" w:type="dxa"/>
        <w:tblInd w:w="-2520" w:type="dxa"/>
        <w:tblCellMar>
          <w:left w:w="0" w:type="dxa"/>
          <w:right w:w="0" w:type="dxa"/>
        </w:tblCellMar>
        <w:tblLook w:val="04A0"/>
      </w:tblPrEx>
      <w:tc>
        <w:tcPr>
          <w:tcW w:w="7488" w:type="dxa"/>
        </w:tcPr>
        <w:p w:rsidR="009E01DD" w:rsidP="002247EF">
          <w:pPr>
            <w:pStyle w:val="Header"/>
          </w:pPr>
        </w:p>
      </w:tc>
      <w:tc>
        <w:tcPr>
          <w:tcW w:w="1584" w:type="dxa"/>
        </w:tcPr>
        <w:p w:rsidR="009E01DD" w:rsidP="002247EF">
          <w:pPr>
            <w:pStyle w:val="Header"/>
            <w:jc w:val="right"/>
          </w:pPr>
          <w:r>
            <w:t>(LOCAL)</w:t>
          </w:r>
        </w:p>
      </w:tc>
    </w:tr>
  </w:tbl>
  <w:p w:rsidR="009E01DD" w14:paraId="0C7B5239"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0520B" w14:paraId="03F733D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1">
    <w:nsid w:val="0F502067"/>
    <w:multiLevelType w:val="multilevel"/>
    <w:tmpl w:val="70C0FB3E"/>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1" w15:restartNumberingAfterBreak="1">
    <w:nsid w:val="145E04C5"/>
    <w:multiLevelType w:val="multilevel"/>
    <w:tmpl w:val="ED36D84E"/>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Symbol" w:hAnsi="Symbol"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1">
    <w:nsid w:val="31513A20"/>
    <w:multiLevelType w:val="multilevel"/>
    <w:tmpl w:val="0614B0B4"/>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1">
    <w:nsid w:val="34526646"/>
    <w:multiLevelType w:val="multilevel"/>
    <w:tmpl w:val="6A04A198"/>
    <w:styleLink w:val="semanticbullets"/>
    <w:lvl w:ilvl="0">
      <w:start w:val="1"/>
      <w:numFmt w:val="bullet"/>
      <w:pStyle w:val="bullet-level1"/>
      <w:lvlText w:val=""/>
      <w:lvlJc w:val="left"/>
      <w:pPr>
        <w:tabs>
          <w:tab w:val="num" w:pos="504"/>
        </w:tabs>
        <w:ind w:left="504" w:hanging="504"/>
      </w:pPr>
      <w:rPr>
        <w:rFonts w:ascii="Symbol" w:hAnsi="Symbol" w:hint="default"/>
      </w:rPr>
    </w:lvl>
    <w:lvl w:ilvl="1">
      <w:start w:val="1"/>
      <w:numFmt w:val="bullet"/>
      <w:pStyle w:val="bullet-level2"/>
      <w:lvlText w:val=""/>
      <w:lvlJc w:val="left"/>
      <w:pPr>
        <w:tabs>
          <w:tab w:val="num" w:pos="1008"/>
        </w:tabs>
        <w:ind w:left="1008" w:hanging="504"/>
      </w:pPr>
      <w:rPr>
        <w:rFonts w:ascii="Symbol" w:hAnsi="Symbol" w:hint="default"/>
      </w:rPr>
    </w:lvl>
    <w:lvl w:ilvl="2">
      <w:start w:val="1"/>
      <w:numFmt w:val="bullet"/>
      <w:pStyle w:val="bullet-level3"/>
      <w:lvlText w:val=""/>
      <w:lvlJc w:val="left"/>
      <w:pPr>
        <w:tabs>
          <w:tab w:val="num" w:pos="1512"/>
        </w:tabs>
        <w:ind w:left="1512" w:hanging="504"/>
      </w:pPr>
      <w:rPr>
        <w:rFonts w:ascii="Symbol" w:hAnsi="Symbol" w:hint="default"/>
      </w:rPr>
    </w:lvl>
    <w:lvl w:ilvl="3">
      <w:start w:val="1"/>
      <w:numFmt w:val="bullet"/>
      <w:pStyle w:val="bullet-level4"/>
      <w:lvlText w:val=""/>
      <w:lvlJc w:val="left"/>
      <w:pPr>
        <w:tabs>
          <w:tab w:val="num" w:pos="2016"/>
        </w:tabs>
        <w:ind w:left="2016" w:hanging="504"/>
      </w:pPr>
      <w:rPr>
        <w:rFonts w:ascii="Symbol" w:hAnsi="Symbol" w:hint="default"/>
      </w:rPr>
    </w:lvl>
    <w:lvl w:ilvl="4">
      <w:start w:val="1"/>
      <w:numFmt w:val="bullet"/>
      <w:pStyle w:val="bullet-level5"/>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abstractNum w:abstractNumId="4" w15:restartNumberingAfterBreak="1">
    <w:nsid w:val="5DD51098"/>
    <w:multiLevelType w:val="multilevel"/>
    <w:tmpl w:val="AD0644F0"/>
    <w:styleLink w:val="semanticnumbers"/>
    <w:lvl w:ilvl="0">
      <w:start w:val="1"/>
      <w:numFmt w:val="decimal"/>
      <w:pStyle w:val="list-level1"/>
      <w:lvlText w:val="%1."/>
      <w:lvlJc w:val="left"/>
      <w:pPr>
        <w:tabs>
          <w:tab w:val="num" w:pos="504"/>
        </w:tabs>
        <w:ind w:left="504" w:hanging="504"/>
      </w:pPr>
      <w:rPr>
        <w:rFonts w:hint="default"/>
      </w:rPr>
    </w:lvl>
    <w:lvl w:ilvl="1">
      <w:start w:val="1"/>
      <w:numFmt w:val="lowerLetter"/>
      <w:pStyle w:val="list-level2"/>
      <w:lvlText w:val="%2."/>
      <w:lvlJc w:val="left"/>
      <w:pPr>
        <w:tabs>
          <w:tab w:val="num" w:pos="1008"/>
        </w:tabs>
        <w:ind w:left="1008" w:hanging="504"/>
      </w:pPr>
      <w:rPr>
        <w:rFonts w:hint="default"/>
      </w:rPr>
    </w:lvl>
    <w:lvl w:ilvl="2">
      <w:start w:val="1"/>
      <w:numFmt w:val="decimal"/>
      <w:pStyle w:val="list-level3"/>
      <w:lvlText w:val="(%3)"/>
      <w:lvlJc w:val="left"/>
      <w:pPr>
        <w:tabs>
          <w:tab w:val="num" w:pos="1512"/>
        </w:tabs>
        <w:ind w:left="1512" w:hanging="504"/>
      </w:pPr>
      <w:rPr>
        <w:rFonts w:hint="default"/>
      </w:rPr>
    </w:lvl>
    <w:lvl w:ilvl="3">
      <w:start w:val="1"/>
      <w:numFmt w:val="lowerLetter"/>
      <w:pStyle w:val="list-level4"/>
      <w:lvlText w:val="(%4)"/>
      <w:lvlJc w:val="left"/>
      <w:pPr>
        <w:tabs>
          <w:tab w:val="num" w:pos="2016"/>
        </w:tabs>
        <w:ind w:left="2016" w:hanging="504"/>
      </w:pPr>
      <w:rPr>
        <w:rFonts w:hint="default"/>
      </w:rPr>
    </w:lvl>
    <w:lvl w:ilvl="4">
      <w:start w:val="1"/>
      <w:numFmt w:val="lowerRoman"/>
      <w:pStyle w:val="list-level5"/>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5" w15:restartNumberingAfterBreak="1">
    <w:nsid w:val="78940BAF"/>
    <w:multiLevelType w:val="multilevel"/>
    <w:tmpl w:val="DF4E5CB8"/>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num w:numId="1">
    <w:abstractNumId w:val="1"/>
  </w:num>
  <w:num w:numId="2">
    <w:abstractNumId w:val="1"/>
  </w:num>
  <w:num w:numId="3">
    <w:abstractNumId w:val="2"/>
  </w:num>
  <w:num w:numId="4">
    <w:abstractNumId w:val="5"/>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3"/>
  </w:num>
  <w:num w:numId="2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fullPage" w:percent="110"/>
  <w:stylePaneFormatFilter w:val="5724" w:allStyles="0" w:alternateStyleNames="0" w:clearFormatting="1" w:customStyles="0" w:directFormattingOnNumbering="1" w:directFormattingOnParagraphs="1" w:directFormattingOnRuns="1" w:directFormattingOnTables="0" w:headingStyles="1" w:latentStyles="1" w:numberingStyles="0" w:stylesInUse="0" w:tableStyles="0" w:top3HeadingStyles="0" w:visibleStyles="1"/>
  <w:trackRevisions/>
  <w:styleLockQFSet/>
  <w:defaultTabStop w:val="720"/>
  <w:autoHyphenation/>
  <w:consecutiveHyphenLimit w:val="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AD9"/>
    <w:rsid w:val="00005310"/>
    <w:rsid w:val="000632E2"/>
    <w:rsid w:val="00090099"/>
    <w:rsid w:val="00095EDA"/>
    <w:rsid w:val="000C7195"/>
    <w:rsid w:val="000D5DC2"/>
    <w:rsid w:val="00163521"/>
    <w:rsid w:val="001717C5"/>
    <w:rsid w:val="0017666F"/>
    <w:rsid w:val="001A6107"/>
    <w:rsid w:val="001D1F6F"/>
    <w:rsid w:val="002247EF"/>
    <w:rsid w:val="002C0AEE"/>
    <w:rsid w:val="002E0BC7"/>
    <w:rsid w:val="00360762"/>
    <w:rsid w:val="00391123"/>
    <w:rsid w:val="003A5E5B"/>
    <w:rsid w:val="003F4DE9"/>
    <w:rsid w:val="0050520B"/>
    <w:rsid w:val="0052776F"/>
    <w:rsid w:val="00581C22"/>
    <w:rsid w:val="005A7079"/>
    <w:rsid w:val="00606323"/>
    <w:rsid w:val="006109BB"/>
    <w:rsid w:val="0062488D"/>
    <w:rsid w:val="006E0BD4"/>
    <w:rsid w:val="00846C2F"/>
    <w:rsid w:val="00847594"/>
    <w:rsid w:val="0086607D"/>
    <w:rsid w:val="0088695E"/>
    <w:rsid w:val="008C3C12"/>
    <w:rsid w:val="008F2BFA"/>
    <w:rsid w:val="009A15E2"/>
    <w:rsid w:val="009D7DD7"/>
    <w:rsid w:val="009E01DD"/>
    <w:rsid w:val="00AF5DD1"/>
    <w:rsid w:val="00C5533F"/>
    <w:rsid w:val="00C97189"/>
    <w:rsid w:val="00D447BE"/>
    <w:rsid w:val="00D91071"/>
    <w:rsid w:val="00DA5B61"/>
    <w:rsid w:val="00E75B5C"/>
    <w:rsid w:val="00E847A6"/>
    <w:rsid w:val="00E928A8"/>
    <w:rsid w:val="00EA6880"/>
    <w:rsid w:val="00F01AD9"/>
    <w:rsid w:val="00F24F1C"/>
    <w:rsid w:val="00F83EBF"/>
    <w:rsid w:val="00FA6DE7"/>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docId w15:val="{4A921923-B2C0-4E72-AD6F-EC099EFDC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Arial" w:cs="Times New Roman"/>
        <w:sz w:val="22"/>
        <w:szCs w:val="22"/>
        <w:lang w:val="en-US" w:eastAsia="en-US" w:bidi="ar-SA"/>
      </w:rPr>
    </w:rPrDefault>
    <w:pPrDefault>
      <w:pPr>
        <w:spacing w:after="160" w:line="260" w:lineRule="atLeast"/>
      </w:pPr>
    </w:pPrDefault>
  </w:docDefaults>
  <w:latentStyles w:defLockedState="0" w:defUIPriority="99" w:defSemiHidden="0" w:defUnhideWhenUsed="0" w:defQFormat="0" w:count="376">
    <w:lsdException w:name="Normal" w:uiPriority="4" w:qFormat="1"/>
    <w:lsdException w:name="heading 1" w:uiPriority="9"/>
    <w:lsdException w:name="heading 2" w:semiHidden="1" w:uiPriority="9" w:unhideWhenUsed="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uiPriority="3"/>
    <w:lsdException w:name="endnote text" w:uiPriority="3"/>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
    <w:semiHidden/>
    <w:qFormat/>
    <w:rsid w:val="00FA6DE7"/>
    <w:rPr>
      <w:kern w:val="20"/>
    </w:rPr>
  </w:style>
  <w:style w:type="paragraph" w:styleId="Heading1">
    <w:name w:val="heading 1"/>
    <w:basedOn w:val="Normal"/>
    <w:next w:val="Normal"/>
    <w:link w:val="Heading1Char"/>
    <w:uiPriority w:val="9"/>
    <w:semiHidden/>
    <w:rsid w:val="00E928A8"/>
    <w:pPr>
      <w:keepNext/>
      <w:keepLines/>
      <w:spacing w:before="240"/>
      <w:outlineLvl w:val="0"/>
    </w:pPr>
    <w:rPr>
      <w:b/>
      <w:bCs/>
      <w:szCs w:val="28"/>
      <w:u w:val="single"/>
    </w:rPr>
  </w:style>
  <w:style w:type="paragraph" w:styleId="Heading2">
    <w:name w:val="heading 2"/>
    <w:basedOn w:val="Normal"/>
    <w:next w:val="Normal"/>
    <w:link w:val="Heading2Char"/>
    <w:uiPriority w:val="9"/>
    <w:semiHidden/>
    <w:rsid w:val="00E928A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semiHidden/>
    <w:unhideWhenUsed/>
    <w:rsid w:val="00E928A8"/>
    <w:pPr>
      <w:ind w:left="720"/>
      <w:contextualSpacing/>
    </w:pPr>
  </w:style>
  <w:style w:type="paragraph" w:customStyle="1" w:styleId="local1">
    <w:name w:val="local:1"/>
    <w:link w:val="local1Char"/>
    <w:qFormat/>
    <w:rsid w:val="00FA6DE7"/>
    <w:rPr>
      <w:kern w:val="20"/>
    </w:rPr>
  </w:style>
  <w:style w:type="paragraph" w:customStyle="1" w:styleId="local2">
    <w:name w:val="local:2"/>
    <w:basedOn w:val="local1"/>
    <w:qFormat/>
    <w:rsid w:val="00E928A8"/>
    <w:pPr>
      <w:ind w:left="504"/>
    </w:pPr>
  </w:style>
  <w:style w:type="paragraph" w:customStyle="1" w:styleId="local3">
    <w:name w:val="local:3"/>
    <w:basedOn w:val="local1"/>
    <w:qFormat/>
    <w:rsid w:val="00E928A8"/>
    <w:pPr>
      <w:ind w:left="1008"/>
    </w:pPr>
  </w:style>
  <w:style w:type="paragraph" w:customStyle="1" w:styleId="local4">
    <w:name w:val="local:4"/>
    <w:basedOn w:val="local1"/>
    <w:qFormat/>
    <w:rsid w:val="00E928A8"/>
    <w:pPr>
      <w:ind w:left="1512"/>
    </w:pPr>
  </w:style>
  <w:style w:type="paragraph" w:customStyle="1" w:styleId="legal1">
    <w:name w:val="legal:1"/>
    <w:basedOn w:val="local1"/>
    <w:link w:val="legal1Char"/>
    <w:qFormat/>
    <w:rsid w:val="00E928A8"/>
  </w:style>
  <w:style w:type="paragraph" w:customStyle="1" w:styleId="legal2">
    <w:name w:val="legal:2"/>
    <w:basedOn w:val="legal1"/>
    <w:qFormat/>
    <w:rsid w:val="00E928A8"/>
    <w:pPr>
      <w:ind w:left="504"/>
    </w:pPr>
  </w:style>
  <w:style w:type="paragraph" w:customStyle="1" w:styleId="legal3">
    <w:name w:val="legal:3"/>
    <w:basedOn w:val="legal1"/>
    <w:qFormat/>
    <w:rsid w:val="00E928A8"/>
    <w:pPr>
      <w:ind w:left="1008"/>
    </w:pPr>
  </w:style>
  <w:style w:type="paragraph" w:customStyle="1" w:styleId="legal4">
    <w:name w:val="legal:4"/>
    <w:basedOn w:val="legal1"/>
    <w:qFormat/>
    <w:rsid w:val="00E928A8"/>
    <w:pPr>
      <w:ind w:left="1512"/>
    </w:pPr>
  </w:style>
  <w:style w:type="paragraph" w:customStyle="1" w:styleId="unique1">
    <w:name w:val="unique:1"/>
    <w:basedOn w:val="local1"/>
    <w:qFormat/>
    <w:rsid w:val="00E928A8"/>
  </w:style>
  <w:style w:type="paragraph" w:customStyle="1" w:styleId="unique2">
    <w:name w:val="unique:2"/>
    <w:basedOn w:val="unique1"/>
    <w:qFormat/>
    <w:rsid w:val="00E928A8"/>
    <w:pPr>
      <w:ind w:left="504"/>
    </w:pPr>
  </w:style>
  <w:style w:type="paragraph" w:customStyle="1" w:styleId="unique3">
    <w:name w:val="unique:3"/>
    <w:basedOn w:val="unique1"/>
    <w:qFormat/>
    <w:rsid w:val="00E928A8"/>
    <w:pPr>
      <w:ind w:left="1008"/>
    </w:pPr>
  </w:style>
  <w:style w:type="paragraph" w:customStyle="1" w:styleId="unique4">
    <w:name w:val="unique:4"/>
    <w:basedOn w:val="unique1"/>
    <w:qFormat/>
    <w:rsid w:val="00E928A8"/>
    <w:pPr>
      <w:ind w:left="1512"/>
    </w:pPr>
  </w:style>
  <w:style w:type="paragraph" w:customStyle="1" w:styleId="cite1">
    <w:name w:val="cite:1"/>
    <w:basedOn w:val="legal1"/>
    <w:qFormat/>
    <w:rsid w:val="00E928A8"/>
    <w:rPr>
      <w:i/>
    </w:rPr>
  </w:style>
  <w:style w:type="paragraph" w:customStyle="1" w:styleId="cite2">
    <w:name w:val="cite:2"/>
    <w:basedOn w:val="cite1"/>
    <w:qFormat/>
    <w:rsid w:val="00E928A8"/>
    <w:pPr>
      <w:ind w:left="504"/>
    </w:pPr>
  </w:style>
  <w:style w:type="paragraph" w:customStyle="1" w:styleId="margin1">
    <w:name w:val="margin:1"/>
    <w:basedOn w:val="local1"/>
    <w:next w:val="local1"/>
    <w:link w:val="margin1Char"/>
    <w:qFormat/>
    <w:rsid w:val="00E928A8"/>
    <w:pPr>
      <w:keepNext/>
      <w:framePr w:w="2232" w:hSpace="288" w:wrap="around" w:vAnchor="text" w:hAnchor="page" w:y="1"/>
      <w:suppressAutoHyphens/>
      <w:spacing w:after="100" w:line="240" w:lineRule="auto"/>
      <w:outlineLvl w:val="0"/>
    </w:pPr>
    <w:rPr>
      <w:b/>
      <w:kern w:val="0"/>
    </w:rPr>
  </w:style>
  <w:style w:type="paragraph" w:customStyle="1" w:styleId="margin2">
    <w:name w:val="margin:2"/>
    <w:basedOn w:val="margin1"/>
    <w:next w:val="local1"/>
    <w:link w:val="margin2Char"/>
    <w:qFormat/>
    <w:rsid w:val="00E928A8"/>
    <w:pPr>
      <w:framePr w:wrap="around"/>
      <w:ind w:left="245"/>
      <w:outlineLvl w:val="1"/>
    </w:pPr>
    <w:rPr>
      <w:b w:val="0"/>
    </w:rPr>
  </w:style>
  <w:style w:type="paragraph" w:customStyle="1" w:styleId="margin3">
    <w:name w:val="margin:3"/>
    <w:basedOn w:val="margin2"/>
    <w:next w:val="local1"/>
    <w:qFormat/>
    <w:rsid w:val="00E928A8"/>
    <w:pPr>
      <w:framePr w:wrap="around"/>
      <w:ind w:left="490"/>
      <w:outlineLvl w:val="2"/>
    </w:pPr>
    <w:rPr>
      <w:i/>
    </w:rPr>
  </w:style>
  <w:style w:type="paragraph" w:customStyle="1" w:styleId="note1">
    <w:name w:val="note:1"/>
    <w:basedOn w:val="local1"/>
    <w:next w:val="local1"/>
    <w:qFormat/>
    <w:rsid w:val="00E928A8"/>
    <w:pPr>
      <w:pBdr>
        <w:top w:val="single" w:sz="4" w:space="8" w:color="auto"/>
        <w:bottom w:val="single" w:sz="4" w:space="8" w:color="auto"/>
      </w:pBdr>
      <w:tabs>
        <w:tab w:val="left" w:pos="1008"/>
      </w:tabs>
      <w:ind w:left="1008" w:hanging="1008"/>
    </w:pPr>
  </w:style>
  <w:style w:type="paragraph" w:customStyle="1" w:styleId="para">
    <w:name w:val="para"/>
    <w:basedOn w:val="local1"/>
    <w:uiPriority w:val="2"/>
    <w:qFormat/>
    <w:rsid w:val="00E928A8"/>
    <w:pPr>
      <w:spacing w:after="120" w:line="240" w:lineRule="auto"/>
      <w:ind w:left="-2520"/>
    </w:pPr>
  </w:style>
  <w:style w:type="paragraph" w:customStyle="1" w:styleId="zBar">
    <w:name w:val="zBar"/>
    <w:basedOn w:val="para"/>
    <w:uiPriority w:val="1"/>
    <w:qFormat/>
    <w:rsid w:val="00E928A8"/>
    <w:pPr>
      <w:pBdr>
        <w:bottom w:val="thickThinSmallGap" w:sz="24" w:space="0" w:color="auto"/>
      </w:pBdr>
    </w:pPr>
  </w:style>
  <w:style w:type="paragraph" w:customStyle="1" w:styleId="zComment">
    <w:name w:val="zComment"/>
    <w:basedOn w:val="para"/>
    <w:uiPriority w:val="1"/>
    <w:qFormat/>
    <w:rsid w:val="00E928A8"/>
    <w:pPr>
      <w:tabs>
        <w:tab w:val="center" w:pos="3240"/>
      </w:tabs>
      <w:spacing w:before="240" w:after="240"/>
    </w:pPr>
    <w:rPr>
      <w:b/>
    </w:rPr>
  </w:style>
  <w:style w:type="paragraph" w:customStyle="1" w:styleId="name">
    <w:name w:val="name"/>
    <w:basedOn w:val="para"/>
    <w:next w:val="section"/>
    <w:uiPriority w:val="2"/>
    <w:qFormat/>
    <w:rsid w:val="00E928A8"/>
  </w:style>
  <w:style w:type="paragraph" w:customStyle="1" w:styleId="section">
    <w:name w:val="section"/>
    <w:basedOn w:val="para"/>
    <w:next w:val="subsection"/>
    <w:uiPriority w:val="2"/>
    <w:qFormat/>
    <w:rsid w:val="00E928A8"/>
  </w:style>
  <w:style w:type="paragraph" w:customStyle="1" w:styleId="subsection">
    <w:name w:val="subsection"/>
    <w:basedOn w:val="para"/>
    <w:next w:val="para"/>
    <w:uiPriority w:val="2"/>
    <w:qFormat/>
    <w:rsid w:val="00E928A8"/>
  </w:style>
  <w:style w:type="paragraph" w:styleId="Header">
    <w:name w:val="header"/>
    <w:basedOn w:val="Normal"/>
    <w:link w:val="HeaderChar"/>
    <w:uiPriority w:val="99"/>
    <w:rsid w:val="00E928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6DE7"/>
    <w:rPr>
      <w:kern w:val="20"/>
    </w:rPr>
  </w:style>
  <w:style w:type="paragraph" w:styleId="Footer">
    <w:name w:val="footer"/>
    <w:basedOn w:val="Normal"/>
    <w:link w:val="FooterChar"/>
    <w:uiPriority w:val="99"/>
    <w:rsid w:val="00E928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6DE7"/>
    <w:rPr>
      <w:kern w:val="20"/>
    </w:rPr>
  </w:style>
  <w:style w:type="table" w:styleId="TableGrid">
    <w:name w:val="Table Grid"/>
    <w:basedOn w:val="TableNormal"/>
    <w:uiPriority w:val="59"/>
    <w:rsid w:val="00E928A8"/>
    <w:tblPr/>
  </w:style>
  <w:style w:type="character" w:customStyle="1" w:styleId="Heading1Char">
    <w:name w:val="Heading 1 Char"/>
    <w:basedOn w:val="DefaultParagraphFont"/>
    <w:link w:val="Heading1"/>
    <w:uiPriority w:val="9"/>
    <w:semiHidden/>
    <w:rsid w:val="00FA6DE7"/>
    <w:rPr>
      <w:b/>
      <w:bCs/>
      <w:kern w:val="20"/>
      <w:szCs w:val="28"/>
      <w:u w:val="single"/>
    </w:rPr>
  </w:style>
  <w:style w:type="paragraph" w:customStyle="1" w:styleId="subhead">
    <w:name w:val="subhead"/>
    <w:basedOn w:val="para"/>
    <w:next w:val="para"/>
    <w:uiPriority w:val="2"/>
    <w:qFormat/>
    <w:rsid w:val="00E928A8"/>
    <w:pPr>
      <w:spacing w:before="120" w:line="240" w:lineRule="atLeast"/>
    </w:pPr>
    <w:rPr>
      <w:rFonts w:ascii="Times New Roman" w:hAnsi="Times New Roman"/>
      <w:b/>
      <w:sz w:val="24"/>
    </w:rPr>
  </w:style>
  <w:style w:type="character" w:customStyle="1" w:styleId="local1Char">
    <w:name w:val="local:1 Char"/>
    <w:basedOn w:val="DefaultParagraphFont"/>
    <w:link w:val="local1"/>
    <w:rsid w:val="00FA6DE7"/>
    <w:rPr>
      <w:kern w:val="20"/>
    </w:rPr>
  </w:style>
  <w:style w:type="character" w:customStyle="1" w:styleId="legal1Char">
    <w:name w:val="legal:1 Char"/>
    <w:basedOn w:val="DefaultParagraphFont"/>
    <w:link w:val="legal1"/>
    <w:locked/>
    <w:rsid w:val="00E928A8"/>
    <w:rPr>
      <w:kern w:val="20"/>
    </w:rPr>
  </w:style>
  <w:style w:type="character" w:customStyle="1" w:styleId="Heading2Char">
    <w:name w:val="Heading 2 Char"/>
    <w:basedOn w:val="DefaultParagraphFont"/>
    <w:link w:val="Heading2"/>
    <w:uiPriority w:val="9"/>
    <w:semiHidden/>
    <w:rsid w:val="00FA6DE7"/>
    <w:rPr>
      <w:rFonts w:asciiTheme="majorHAnsi" w:eastAsiaTheme="majorEastAsia" w:hAnsiTheme="majorHAnsi" w:cstheme="majorBidi"/>
      <w:color w:val="365F91" w:themeColor="accent1" w:themeShade="BF"/>
      <w:kern w:val="20"/>
      <w:sz w:val="26"/>
      <w:szCs w:val="26"/>
    </w:rPr>
  </w:style>
  <w:style w:type="character" w:styleId="HTMLCite">
    <w:name w:val="HTML Cite"/>
    <w:basedOn w:val="DefaultParagraphFont"/>
    <w:rsid w:val="00E928A8"/>
    <w:rPr>
      <w:i/>
      <w:iCs/>
      <w:kern w:val="20"/>
    </w:rPr>
  </w:style>
  <w:style w:type="character" w:styleId="Hyperlink">
    <w:name w:val="Hyperlink"/>
    <w:basedOn w:val="DefaultParagraphFont"/>
    <w:uiPriority w:val="99"/>
    <w:rsid w:val="00E928A8"/>
    <w:rPr>
      <w:color w:val="0000FF"/>
      <w:u w:val="single"/>
    </w:rPr>
  </w:style>
  <w:style w:type="paragraph" w:customStyle="1" w:styleId="legal5">
    <w:name w:val="legal:5"/>
    <w:basedOn w:val="legal1"/>
    <w:qFormat/>
    <w:rsid w:val="00E928A8"/>
    <w:pPr>
      <w:ind w:left="2016"/>
    </w:pPr>
    <w:rPr>
      <w:noProof/>
      <w:lang w:val="es-ES_tradnl"/>
    </w:rPr>
  </w:style>
  <w:style w:type="paragraph" w:customStyle="1" w:styleId="legal6">
    <w:name w:val="legal:6"/>
    <w:basedOn w:val="legal1"/>
    <w:qFormat/>
    <w:rsid w:val="00E928A8"/>
    <w:pPr>
      <w:ind w:left="2520"/>
    </w:pPr>
  </w:style>
  <w:style w:type="paragraph" w:customStyle="1" w:styleId="local5">
    <w:name w:val="local:5"/>
    <w:basedOn w:val="local1"/>
    <w:qFormat/>
    <w:rsid w:val="00E928A8"/>
    <w:pPr>
      <w:ind w:left="2016"/>
    </w:pPr>
    <w:rPr>
      <w:noProof/>
    </w:rPr>
  </w:style>
  <w:style w:type="paragraph" w:customStyle="1" w:styleId="local6">
    <w:name w:val="local:6"/>
    <w:basedOn w:val="local1"/>
    <w:qFormat/>
    <w:rsid w:val="00E928A8"/>
    <w:pPr>
      <w:ind w:left="2520"/>
    </w:pPr>
  </w:style>
  <w:style w:type="character" w:customStyle="1" w:styleId="margin1Char">
    <w:name w:val="margin:1 Char"/>
    <w:basedOn w:val="DefaultParagraphFont"/>
    <w:link w:val="margin1"/>
    <w:locked/>
    <w:rsid w:val="00FA6DE7"/>
    <w:rPr>
      <w:b/>
    </w:rPr>
  </w:style>
  <w:style w:type="character" w:customStyle="1" w:styleId="margin2Char">
    <w:name w:val="margin:2 Char"/>
    <w:basedOn w:val="margin1Char"/>
    <w:link w:val="margin2"/>
    <w:locked/>
    <w:rsid w:val="00E928A8"/>
    <w:rPr>
      <w:b w:val="0"/>
    </w:rPr>
  </w:style>
  <w:style w:type="paragraph" w:customStyle="1" w:styleId="margin4">
    <w:name w:val="margin:4"/>
    <w:basedOn w:val="margin1"/>
    <w:next w:val="local1"/>
    <w:qFormat/>
    <w:rsid w:val="00E928A8"/>
    <w:pPr>
      <w:framePr w:wrap="around"/>
      <w:spacing w:before="20"/>
      <w:ind w:left="734"/>
      <w:outlineLvl w:val="3"/>
    </w:pPr>
    <w:rPr>
      <w:b w:val="0"/>
      <w:sz w:val="20"/>
    </w:rPr>
  </w:style>
  <w:style w:type="paragraph" w:customStyle="1" w:styleId="margin5">
    <w:name w:val="margin:5"/>
    <w:basedOn w:val="margin1"/>
    <w:next w:val="local1"/>
    <w:qFormat/>
    <w:rsid w:val="00E928A8"/>
    <w:pPr>
      <w:framePr w:wrap="around"/>
      <w:spacing w:before="20"/>
      <w:ind w:left="979"/>
      <w:outlineLvl w:val="4"/>
    </w:pPr>
    <w:rPr>
      <w:b w:val="0"/>
      <w:i/>
      <w:sz w:val="20"/>
    </w:rPr>
  </w:style>
  <w:style w:type="paragraph" w:customStyle="1" w:styleId="note2">
    <w:name w:val="note:2"/>
    <w:basedOn w:val="note1"/>
    <w:next w:val="local3"/>
    <w:qFormat/>
    <w:rsid w:val="00E928A8"/>
    <w:pPr>
      <w:pBdr>
        <w:top w:val="none" w:sz="0" w:space="0" w:color="auto"/>
        <w:bottom w:val="none" w:sz="0" w:space="0" w:color="auto"/>
      </w:pBdr>
      <w:spacing w:before="160"/>
    </w:pPr>
  </w:style>
  <w:style w:type="character" w:customStyle="1" w:styleId="notedecoration">
    <w:name w:val="note:decoration"/>
    <w:basedOn w:val="DefaultParagraphFont"/>
    <w:qFormat/>
    <w:rsid w:val="00E928A8"/>
    <w:rPr>
      <w:b/>
      <w:i/>
      <w:noProof/>
      <w:kern w:val="20"/>
    </w:rPr>
  </w:style>
  <w:style w:type="table" w:customStyle="1" w:styleId="NoteTable">
    <w:name w:val="Note:Table"/>
    <w:basedOn w:val="TableGrid"/>
    <w:uiPriority w:val="99"/>
    <w:rsid w:val="00E928A8"/>
    <w:pPr>
      <w:spacing w:before="160"/>
    </w:pPr>
    <w:tblPr>
      <w:tblBorders>
        <w:top w:val="single" w:sz="4" w:space="0" w:color="auto"/>
        <w:bottom w:val="single" w:sz="4" w:space="0" w:color="auto"/>
      </w:tblBorders>
      <w:tblCellMar>
        <w:left w:w="0" w:type="dxa"/>
        <w:right w:w="0" w:type="dxa"/>
      </w:tblCellMar>
    </w:tblPr>
  </w:style>
  <w:style w:type="paragraph" w:styleId="TOC1">
    <w:name w:val="toc 1"/>
    <w:basedOn w:val="local1"/>
    <w:next w:val="local1"/>
    <w:autoRedefine/>
    <w:uiPriority w:val="39"/>
    <w:unhideWhenUsed/>
    <w:rsid w:val="00391123"/>
    <w:pPr>
      <w:tabs>
        <w:tab w:val="right" w:leader="dot" w:pos="6542"/>
      </w:tabs>
      <w:spacing w:after="100"/>
    </w:pPr>
    <w:rPr>
      <w:b/>
      <w:noProof/>
    </w:rPr>
  </w:style>
  <w:style w:type="paragraph" w:styleId="TOC2">
    <w:name w:val="toc 2"/>
    <w:basedOn w:val="local1"/>
    <w:next w:val="local1"/>
    <w:autoRedefine/>
    <w:uiPriority w:val="39"/>
    <w:unhideWhenUsed/>
    <w:rsid w:val="00391123"/>
    <w:pPr>
      <w:tabs>
        <w:tab w:val="right" w:leader="dot" w:pos="6542"/>
      </w:tabs>
      <w:spacing w:after="100"/>
      <w:ind w:left="220"/>
    </w:pPr>
    <w:rPr>
      <w:noProof/>
    </w:rPr>
  </w:style>
  <w:style w:type="paragraph" w:customStyle="1" w:styleId="unique5">
    <w:name w:val="unique:5"/>
    <w:basedOn w:val="unique1"/>
    <w:qFormat/>
    <w:rsid w:val="00E928A8"/>
    <w:pPr>
      <w:ind w:left="2016"/>
    </w:pPr>
    <w:rPr>
      <w:noProof/>
    </w:rPr>
  </w:style>
  <w:style w:type="paragraph" w:customStyle="1" w:styleId="unique6">
    <w:name w:val="unique:6"/>
    <w:basedOn w:val="unique1"/>
    <w:qFormat/>
    <w:rsid w:val="00E928A8"/>
    <w:pPr>
      <w:ind w:left="2520"/>
    </w:pPr>
  </w:style>
  <w:style w:type="paragraph" w:styleId="EndnoteText">
    <w:name w:val="endnote text"/>
    <w:basedOn w:val="local1"/>
    <w:link w:val="EndnoteTextChar"/>
    <w:uiPriority w:val="3"/>
    <w:rsid w:val="00E928A8"/>
    <w:pPr>
      <w:keepLines/>
      <w:spacing w:after="0" w:line="240" w:lineRule="auto"/>
    </w:pPr>
    <w:rPr>
      <w:sz w:val="20"/>
      <w:szCs w:val="20"/>
    </w:rPr>
  </w:style>
  <w:style w:type="character" w:customStyle="1" w:styleId="EndnoteTextChar">
    <w:name w:val="Endnote Text Char"/>
    <w:basedOn w:val="DefaultParagraphFont"/>
    <w:link w:val="EndnoteText"/>
    <w:uiPriority w:val="3"/>
    <w:rsid w:val="000632E2"/>
    <w:rPr>
      <w:kern w:val="20"/>
      <w:sz w:val="20"/>
      <w:szCs w:val="20"/>
    </w:rPr>
  </w:style>
  <w:style w:type="character" w:styleId="EndnoteReference">
    <w:name w:val="endnote reference"/>
    <w:basedOn w:val="DefaultParagraphFont"/>
    <w:uiPriority w:val="3"/>
    <w:rsid w:val="00E928A8"/>
    <w:rPr>
      <w:kern w:val="20"/>
      <w:vertAlign w:val="superscript"/>
    </w:rPr>
  </w:style>
  <w:style w:type="paragraph" w:customStyle="1" w:styleId="signature-left">
    <w:name w:val="signature-left"/>
    <w:basedOn w:val="local1"/>
    <w:uiPriority w:val="1"/>
    <w:qFormat/>
    <w:rsid w:val="00E928A8"/>
    <w:pPr>
      <w:spacing w:before="160" w:after="0"/>
    </w:pPr>
  </w:style>
  <w:style w:type="paragraph" w:customStyle="1" w:styleId="signature-right">
    <w:name w:val="signature-right"/>
    <w:basedOn w:val="signature-left"/>
    <w:uiPriority w:val="1"/>
    <w:qFormat/>
    <w:rsid w:val="00E928A8"/>
    <w:pPr>
      <w:jc w:val="right"/>
    </w:pPr>
  </w:style>
  <w:style w:type="table" w:styleId="TableGrid1">
    <w:name w:val="Table Grid 1"/>
    <w:basedOn w:val="TableNormal"/>
    <w:uiPriority w:val="99"/>
    <w:semiHidden/>
    <w:unhideWhenUsed/>
    <w:rsid w:val="00E928A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1">
    <w:name w:val="Table-Data-1"/>
    <w:basedOn w:val="TableGrid1"/>
    <w:uiPriority w:val="99"/>
    <w:rsid w:val="00E928A8"/>
    <w:pPr>
      <w:suppressAutoHyphens/>
      <w:spacing w:before="80" w:after="80"/>
    </w:pPr>
    <w:rPr>
      <w:kern w:val="20"/>
    </w:rPr>
    <w:tblPr>
      <w:tblInd w:w="115" w:type="dxa"/>
      <w:tblCellMar>
        <w:left w:w="115" w:type="dxa"/>
        <w:right w:w="115" w:type="dxa"/>
      </w:tblCellMar>
    </w:tblPr>
    <w:trPr>
      <w:cantSplit/>
    </w:tr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2">
    <w:name w:val="Table-Data-2"/>
    <w:basedOn w:val="Table-Data-1"/>
    <w:uiPriority w:val="99"/>
    <w:rsid w:val="00E928A8"/>
    <w:tblPr>
      <w:tblInd w:w="619"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3">
    <w:name w:val="Table-Data-3"/>
    <w:basedOn w:val="Table-Data-1"/>
    <w:uiPriority w:val="99"/>
    <w:rsid w:val="00E928A8"/>
    <w:tblPr>
      <w:tblInd w:w="1123"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4">
    <w:name w:val="Table-Data-4"/>
    <w:basedOn w:val="Table-Data-1"/>
    <w:uiPriority w:val="99"/>
    <w:rsid w:val="00E928A8"/>
    <w:tblPr>
      <w:tblInd w:w="1627"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5">
    <w:name w:val="Table-Data-5"/>
    <w:basedOn w:val="Table-Data-1"/>
    <w:uiPriority w:val="99"/>
    <w:rsid w:val="00E928A8"/>
    <w:tblPr>
      <w:tblInd w:w="2131"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6">
    <w:name w:val="Table-Data-6"/>
    <w:basedOn w:val="Table-Data-1"/>
    <w:uiPriority w:val="99"/>
    <w:rsid w:val="00E928A8"/>
    <w:tblPr>
      <w:tblInd w:w="2635"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Centered">
    <w:name w:val="Table-Data-Centered"/>
    <w:basedOn w:val="TableGrid1"/>
    <w:uiPriority w:val="99"/>
    <w:rsid w:val="00E928A8"/>
    <w:pPr>
      <w:suppressAutoHyphens/>
      <w:spacing w:before="80" w:after="80"/>
      <w:jc w:val="center"/>
    </w:pPr>
    <w:rPr>
      <w:kern w:val="20"/>
      <w:sz w:val="20"/>
      <w:szCs w:val="20"/>
    </w:rPr>
    <w:tblPr>
      <w:jc w:val="center"/>
    </w:tblPr>
    <w:trPr>
      <w:cantSplit/>
      <w:jc w:val="center"/>
    </w:trPr>
    <w:tcPr>
      <w:shd w:val="clear" w:color="auto" w:fill="auto"/>
      <w:vAlign w:val="center"/>
    </w:tcPr>
    <w:tblStylePr w:type="firstRow">
      <w:pPr>
        <w:wordWrap/>
        <w:spacing w:before="80" w:beforeLines="0" w:beforeAutospacing="0" w:after="80" w:afterLines="0" w:afterAutospacing="0" w:line="260" w:lineRule="atLeast"/>
        <w:jc w:val="center"/>
      </w:pPr>
      <w:rPr>
        <w:b/>
      </w:rPr>
      <w:trPr>
        <w:cantSplit w:val="0"/>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Layout-1">
    <w:name w:val="Table-Layout-1"/>
    <w:basedOn w:val="TableNormal"/>
    <w:uiPriority w:val="99"/>
    <w:rsid w:val="00E928A8"/>
    <w:rPr>
      <w:kern w:val="20"/>
    </w:rPr>
    <w:tblPr>
      <w:tblCellMar>
        <w:left w:w="0" w:type="dxa"/>
        <w:right w:w="0" w:type="dxa"/>
      </w:tblCellMar>
    </w:tblPr>
    <w:trPr>
      <w:cantSplit/>
    </w:trPr>
  </w:style>
  <w:style w:type="table" w:customStyle="1" w:styleId="Table-Layout-2">
    <w:name w:val="Table-Layout-2"/>
    <w:basedOn w:val="Table-Layout-1"/>
    <w:uiPriority w:val="99"/>
    <w:rsid w:val="00E928A8"/>
    <w:tblPr>
      <w:tblInd w:w="504" w:type="dxa"/>
    </w:tblPr>
  </w:style>
  <w:style w:type="table" w:customStyle="1" w:styleId="Table-Layout-3">
    <w:name w:val="Table-Layout-3"/>
    <w:basedOn w:val="Table-Layout-1"/>
    <w:uiPriority w:val="99"/>
    <w:rsid w:val="00E928A8"/>
    <w:tblPr>
      <w:tblInd w:w="1008" w:type="dxa"/>
    </w:tblPr>
  </w:style>
  <w:style w:type="table" w:customStyle="1" w:styleId="Table-Layout-4">
    <w:name w:val="Table-Layout-4"/>
    <w:basedOn w:val="Table-Layout-1"/>
    <w:uiPriority w:val="99"/>
    <w:rsid w:val="00E928A8"/>
    <w:tblPr>
      <w:tblInd w:w="1512" w:type="dxa"/>
    </w:tblPr>
  </w:style>
  <w:style w:type="table" w:customStyle="1" w:styleId="Table-Layout-5">
    <w:name w:val="Table-Layout-5"/>
    <w:basedOn w:val="Table-Layout-1"/>
    <w:uiPriority w:val="99"/>
    <w:rsid w:val="00E928A8"/>
    <w:tblPr>
      <w:tblInd w:w="2016" w:type="dxa"/>
    </w:tblPr>
  </w:style>
  <w:style w:type="table" w:customStyle="1" w:styleId="Table-Layout-6">
    <w:name w:val="Table-Layout-6"/>
    <w:basedOn w:val="Table-Layout-1"/>
    <w:uiPriority w:val="99"/>
    <w:rsid w:val="00E928A8"/>
    <w:tblPr>
      <w:tblInd w:w="2520" w:type="dxa"/>
    </w:tblPr>
  </w:style>
  <w:style w:type="table" w:customStyle="1" w:styleId="Table-Layout-Centered">
    <w:name w:val="Table-Layout-Centered"/>
    <w:basedOn w:val="Table-Layout-1"/>
    <w:uiPriority w:val="99"/>
    <w:rsid w:val="00E928A8"/>
    <w:tblPr>
      <w:jc w:val="center"/>
    </w:tblPr>
    <w:trPr>
      <w:jc w:val="center"/>
    </w:trPr>
  </w:style>
  <w:style w:type="table" w:customStyle="1" w:styleId="Table-Layout-Grid">
    <w:name w:val="Table-Layout-Grid"/>
    <w:basedOn w:val="TableNormal"/>
    <w:uiPriority w:val="99"/>
    <w:rsid w:val="00E928A8"/>
    <w:rPr>
      <w:kern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table" w:customStyle="1" w:styleId="Table-Signature-2cols">
    <w:name w:val="Table-Signature-2cols"/>
    <w:basedOn w:val="Table-Layout-1"/>
    <w:uiPriority w:val="99"/>
    <w:rsid w:val="00E928A8"/>
    <w:pPr>
      <w:spacing w:before="160" w:after="0"/>
    </w:pPr>
    <w:tblPr/>
  </w:style>
  <w:style w:type="table" w:customStyle="1" w:styleId="Table-Signature-4cols">
    <w:name w:val="Table-Signature-4cols"/>
    <w:basedOn w:val="Table-Signature-2cols"/>
    <w:uiPriority w:val="99"/>
    <w:rsid w:val="00E928A8"/>
    <w:tblPr/>
  </w:style>
  <w:style w:type="paragraph" w:customStyle="1" w:styleId="bullet-level1">
    <w:name w:val="bullet-level1"/>
    <w:basedOn w:val="local1"/>
    <w:qFormat/>
    <w:rsid w:val="00360762"/>
    <w:pPr>
      <w:numPr>
        <w:numId w:val="24"/>
      </w:numPr>
    </w:pPr>
  </w:style>
  <w:style w:type="paragraph" w:customStyle="1" w:styleId="bullet-level2">
    <w:name w:val="bullet-level2"/>
    <w:basedOn w:val="bullet-level1"/>
    <w:qFormat/>
    <w:rsid w:val="00360762"/>
    <w:pPr>
      <w:numPr>
        <w:ilvl w:val="1"/>
      </w:numPr>
    </w:pPr>
  </w:style>
  <w:style w:type="paragraph" w:customStyle="1" w:styleId="bullet-level3">
    <w:name w:val="bullet-level3"/>
    <w:basedOn w:val="bullet-level1"/>
    <w:qFormat/>
    <w:rsid w:val="00360762"/>
    <w:pPr>
      <w:numPr>
        <w:ilvl w:val="2"/>
      </w:numPr>
    </w:pPr>
  </w:style>
  <w:style w:type="paragraph" w:customStyle="1" w:styleId="bullet-level4">
    <w:name w:val="bullet-level4"/>
    <w:basedOn w:val="bullet-level1"/>
    <w:qFormat/>
    <w:rsid w:val="00360762"/>
    <w:pPr>
      <w:numPr>
        <w:ilvl w:val="3"/>
      </w:numPr>
    </w:pPr>
  </w:style>
  <w:style w:type="paragraph" w:customStyle="1" w:styleId="bullet-level5">
    <w:name w:val="bullet-level5"/>
    <w:basedOn w:val="bullet-level1"/>
    <w:qFormat/>
    <w:rsid w:val="00360762"/>
    <w:pPr>
      <w:numPr>
        <w:ilvl w:val="4"/>
      </w:numPr>
    </w:pPr>
  </w:style>
  <w:style w:type="paragraph" w:customStyle="1" w:styleId="bulletX-level1">
    <w:name w:val="bulletX-level1"/>
    <w:basedOn w:val="bullet-level1"/>
    <w:qFormat/>
    <w:rsid w:val="00360762"/>
  </w:style>
  <w:style w:type="paragraph" w:customStyle="1" w:styleId="bulletX-level2">
    <w:name w:val="bulletX-level2"/>
    <w:basedOn w:val="bullet-level2"/>
    <w:qFormat/>
    <w:rsid w:val="00360762"/>
  </w:style>
  <w:style w:type="paragraph" w:customStyle="1" w:styleId="bulletX-level3">
    <w:name w:val="bulletX-level3"/>
    <w:basedOn w:val="bullet-level3"/>
    <w:qFormat/>
    <w:rsid w:val="00360762"/>
  </w:style>
  <w:style w:type="paragraph" w:customStyle="1" w:styleId="bulletX-level4">
    <w:name w:val="bulletX-level4"/>
    <w:basedOn w:val="bullet-level4"/>
    <w:qFormat/>
    <w:rsid w:val="00360762"/>
  </w:style>
  <w:style w:type="paragraph" w:customStyle="1" w:styleId="bulletX-level5">
    <w:name w:val="bulletX-level5"/>
    <w:basedOn w:val="bullet-level5"/>
    <w:qFormat/>
    <w:rsid w:val="00360762"/>
  </w:style>
  <w:style w:type="paragraph" w:customStyle="1" w:styleId="list-level1">
    <w:name w:val="list-level1"/>
    <w:basedOn w:val="local1"/>
    <w:qFormat/>
    <w:rsid w:val="00360762"/>
    <w:pPr>
      <w:numPr>
        <w:numId w:val="25"/>
      </w:numPr>
    </w:pPr>
  </w:style>
  <w:style w:type="paragraph" w:customStyle="1" w:styleId="list-level2">
    <w:name w:val="list-level2"/>
    <w:basedOn w:val="list-level1"/>
    <w:qFormat/>
    <w:rsid w:val="00360762"/>
    <w:pPr>
      <w:numPr>
        <w:ilvl w:val="1"/>
      </w:numPr>
    </w:pPr>
  </w:style>
  <w:style w:type="paragraph" w:customStyle="1" w:styleId="list-level3">
    <w:name w:val="list-level3"/>
    <w:basedOn w:val="list-level1"/>
    <w:qFormat/>
    <w:rsid w:val="00360762"/>
    <w:pPr>
      <w:numPr>
        <w:ilvl w:val="2"/>
      </w:numPr>
    </w:pPr>
  </w:style>
  <w:style w:type="paragraph" w:customStyle="1" w:styleId="list-level4">
    <w:name w:val="list-level4"/>
    <w:basedOn w:val="list-level1"/>
    <w:qFormat/>
    <w:rsid w:val="00360762"/>
    <w:pPr>
      <w:numPr>
        <w:ilvl w:val="3"/>
      </w:numPr>
    </w:pPr>
  </w:style>
  <w:style w:type="paragraph" w:customStyle="1" w:styleId="list-level5">
    <w:name w:val="list-level5"/>
    <w:basedOn w:val="list-level1"/>
    <w:qFormat/>
    <w:rsid w:val="00360762"/>
    <w:pPr>
      <w:numPr>
        <w:ilvl w:val="4"/>
      </w:numPr>
    </w:pPr>
  </w:style>
  <w:style w:type="paragraph" w:customStyle="1" w:styleId="listX-level1">
    <w:name w:val="listX-level1"/>
    <w:basedOn w:val="list-level1"/>
    <w:qFormat/>
    <w:rsid w:val="00360762"/>
  </w:style>
  <w:style w:type="paragraph" w:customStyle="1" w:styleId="listX-level2">
    <w:name w:val="listX-level2"/>
    <w:basedOn w:val="list-level2"/>
    <w:qFormat/>
    <w:rsid w:val="00360762"/>
  </w:style>
  <w:style w:type="paragraph" w:customStyle="1" w:styleId="listX-level3">
    <w:name w:val="listX-level3"/>
    <w:basedOn w:val="list-level3"/>
    <w:qFormat/>
    <w:rsid w:val="00360762"/>
  </w:style>
  <w:style w:type="paragraph" w:customStyle="1" w:styleId="listX-level4">
    <w:name w:val="listX-level4"/>
    <w:basedOn w:val="list-level4"/>
    <w:qFormat/>
    <w:rsid w:val="00360762"/>
  </w:style>
  <w:style w:type="paragraph" w:customStyle="1" w:styleId="listX-level5">
    <w:name w:val="listX-level5"/>
    <w:basedOn w:val="list-level5"/>
    <w:qFormat/>
    <w:rsid w:val="00360762"/>
  </w:style>
  <w:style w:type="numbering" w:customStyle="1" w:styleId="semanticbullets">
    <w:name w:val="semantic_bullets"/>
    <w:uiPriority w:val="99"/>
    <w:rsid w:val="00360762"/>
    <w:pPr>
      <w:numPr>
        <w:numId w:val="24"/>
      </w:numPr>
    </w:pPr>
  </w:style>
  <w:style w:type="numbering" w:customStyle="1" w:styleId="semanticnumbers">
    <w:name w:val="semantic_numbers"/>
    <w:uiPriority w:val="99"/>
    <w:rsid w:val="00360762"/>
    <w:pPr>
      <w:numPr>
        <w:numId w:val="25"/>
      </w:numPr>
    </w:pPr>
  </w:style>
  <w:style w:type="paragraph" w:customStyle="1" w:styleId="TOCHeadingforPolicies">
    <w:name w:val="TOC Heading for Policies"/>
    <w:basedOn w:val="margin1"/>
    <w:next w:val="legal1"/>
    <w:uiPriority w:val="39"/>
    <w:qFormat/>
    <w:rsid w:val="00F24F1C"/>
    <w:pPr>
      <w:framePr w:wrap="around"/>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cdm:cachedDataManifest xmlns:cdm="http://schemas.microsoft.com/2004/VisualStudio/Tools/Applications/CachedDataManifest.xsd" cdm:revision="1"/>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DD4790138CCD441B693B6B3B7FFA1EA" ma:contentTypeVersion="0" ma:contentTypeDescription="Create a new document." ma:contentTypeScope="" ma:versionID="5313f10277c78f9dc598eaab3a11bdf0">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5138DB-8298-4620-938A-740EA12A1181}">
  <ds:schemaRefs/>
</ds:datastoreItem>
</file>

<file path=customXml/itemProps2.xml><?xml version="1.0" encoding="utf-8"?>
<ds:datastoreItem xmlns:ds="http://schemas.openxmlformats.org/officeDocument/2006/customXml" ds:itemID="{DF5152C2-5887-4991-8651-45BEFFF83B4E}">
  <ds:schemaRefs/>
</ds:datastoreItem>
</file>

<file path=customXml/itemProps3.xml><?xml version="1.0" encoding="utf-8"?>
<ds:datastoreItem xmlns:ds="http://schemas.openxmlformats.org/officeDocument/2006/customXml" ds:itemID="{398EEAD5-1038-43E3-9CA4-A3ADDF272249}">
  <ds:schemaRefs/>
</ds:datastoreItem>
</file>

<file path=customXml/itemProps4.xml><?xml version="1.0" encoding="utf-8"?>
<ds:datastoreItem xmlns:ds="http://schemas.openxmlformats.org/officeDocument/2006/customXml" ds:itemID="{3422A6AE-46F2-46ED-9A2D-7CE8A1FCE001}">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878</Words>
  <Characters>4413</Characters>
  <Application>Microsoft Office Word</Application>
  <DocSecurity>0</DocSecurity>
  <Lines>107</Lines>
  <Paragraphs>40</Paragraphs>
  <ScaleCrop>false</ScaleCrop>
  <HeadingPairs>
    <vt:vector size="2" baseType="variant">
      <vt:variant>
        <vt:lpstr>Title</vt:lpstr>
      </vt:variant>
      <vt:variant>
        <vt:i4>1</vt:i4>
      </vt:variant>
    </vt:vector>
  </HeadingPairs>
  <TitlesOfParts>
    <vt:vector size="1" baseType="lpstr">
      <vt:lpstr/>
    </vt:vector>
  </TitlesOfParts>
  <Company>TASB</Company>
  <LinksUpToDate>false</LinksUpToDate>
  <CharactersWithSpaces>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BE(L)-A [/Revisions/Numbered Updates/SD.LPM.114/Policy Local Base Versions (000003)]</dc:title>
  <dc:creator>Marvin Long</dc:creator>
  <cp:lastModifiedBy>Amy Davis</cp:lastModifiedBy>
  <cp:revision>9</cp:revision>
  <cp:lastPrinted>2008-10-13T17:50:00Z</cp:lastPrinted>
  <dcterms:created xsi:type="dcterms:W3CDTF">2017-06-19T15:13:00Z</dcterms:created>
  <dcterms:modified xsi:type="dcterms:W3CDTF">2019-09-17T14:51:00Z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0x0101001DD4790138CCD441B693B6B3B7FFA1EA</vt:lpwstr>
  </property>
  <property fmtid="{D5CDD505-2E9C-101B-9397-08002B2CF9AE}" pid="3" name="Solution ID">
    <vt:lpwstr>{15727DE6-F92D-4E46-ACB4-0E2C58B31A18}</vt:lpwstr>
  </property>
</Properties>
</file>